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A0724" w14:textId="6B0DB66C" w:rsidR="007F71D1" w:rsidRPr="00C77740" w:rsidRDefault="002D0011" w:rsidP="007F71D1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2D0011">
        <w:rPr>
          <w:rFonts w:ascii="Arial" w:hAnsi="Arial"/>
          <w:b/>
          <w:noProof/>
          <w:sz w:val="24"/>
        </w:rPr>
        <w:t>3GPP TSG-RAN WG4 Meeting #92</w:t>
      </w:r>
      <w:r w:rsidR="007F71D1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2633C3" w:rsidRPr="002633C3">
        <w:rPr>
          <w:rFonts w:ascii="Arial" w:hAnsi="Arial"/>
          <w:b/>
          <w:noProof/>
          <w:sz w:val="24"/>
        </w:rPr>
        <w:tab/>
      </w:r>
      <w:r w:rsidR="00124F4D" w:rsidRPr="00124F4D">
        <w:rPr>
          <w:rFonts w:ascii="Arial" w:hAnsi="Arial"/>
          <w:b/>
          <w:noProof/>
          <w:sz w:val="24"/>
        </w:rPr>
        <w:t>RP-192768</w:t>
      </w:r>
      <w:bookmarkStart w:id="0" w:name="_GoBack"/>
      <w:bookmarkEnd w:id="0"/>
    </w:p>
    <w:p w14:paraId="2AF25E41" w14:textId="0FC524D3" w:rsidR="00F72283" w:rsidRDefault="00E735F4" w:rsidP="007F71D1">
      <w:pPr>
        <w:tabs>
          <w:tab w:val="left" w:pos="2820"/>
        </w:tabs>
        <w:spacing w:after="120"/>
        <w:ind w:left="1985" w:hanging="1985"/>
        <w:rPr>
          <w:rFonts w:eastAsia="DengXian"/>
          <w:b/>
          <w:sz w:val="24"/>
          <w:lang w:eastAsia="zh-CN"/>
        </w:rPr>
      </w:pPr>
      <w:r w:rsidRPr="00E735F4">
        <w:rPr>
          <w:rFonts w:ascii="Arial" w:hAnsi="Arial"/>
          <w:b/>
          <w:noProof/>
          <w:sz w:val="24"/>
        </w:rPr>
        <w:t>Sitges, Spain, December 9-12, 2019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F72283" w:rsidRPr="0033027D">
        <w:rPr>
          <w:b/>
          <w:noProof/>
          <w:sz w:val="24"/>
        </w:rPr>
        <w:tab/>
      </w:r>
      <w:r w:rsidR="002D001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F72283" w:rsidRPr="006A45BA">
        <w:rPr>
          <w:rFonts w:eastAsia="Batang"/>
          <w:sz w:val="18"/>
          <w:szCs w:val="18"/>
          <w:lang w:eastAsia="zh-CN"/>
        </w:rPr>
        <w:t xml:space="preserve">(revision of </w:t>
      </w:r>
      <w:r w:rsidR="002D0011" w:rsidRPr="002D0011">
        <w:rPr>
          <w:rFonts w:eastAsia="Batang"/>
          <w:sz w:val="18"/>
          <w:szCs w:val="18"/>
          <w:lang w:eastAsia="zh-CN"/>
        </w:rPr>
        <w:t>RP-191728</w:t>
      </w:r>
      <w:r w:rsidR="00F72283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24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875023">
        <w:rPr>
          <w:rFonts w:ascii="Arial" w:eastAsia="Batang" w:hAnsi="Arial"/>
          <w:b/>
          <w:lang w:eastAsia="zh-CN"/>
        </w:rPr>
        <w:t xml:space="preserve">Revised WID </w:t>
      </w:r>
      <w:r w:rsidR="00D31CC8">
        <w:rPr>
          <w:rFonts w:ascii="Arial" w:eastAsia="Batang" w:hAnsi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7F2EF4F2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77E378" w14:textId="0EAB512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0011">
        <w:rPr>
          <w:rFonts w:ascii="Arial" w:eastAsia="Batang" w:hAnsi="Arial"/>
          <w:b/>
          <w:lang w:eastAsia="zh-CN"/>
        </w:rPr>
        <w:t>9</w:t>
      </w:r>
      <w:r w:rsidR="00917179">
        <w:rPr>
          <w:rFonts w:ascii="Arial" w:eastAsia="Batang" w:hAnsi="Arial"/>
          <w:b/>
          <w:lang w:eastAsia="zh-CN"/>
        </w:rPr>
        <w:t>.</w:t>
      </w:r>
      <w:r w:rsidR="00AF42E6">
        <w:rPr>
          <w:rFonts w:ascii="Arial" w:eastAsia="Batang" w:hAnsi="Arial"/>
          <w:b/>
          <w:lang w:eastAsia="zh-CN"/>
        </w:rPr>
        <w:t>5</w:t>
      </w:r>
      <w:r w:rsidR="006F6A05">
        <w:rPr>
          <w:rFonts w:ascii="Arial" w:eastAsia="Batang" w:hAnsi="Arial"/>
          <w:b/>
          <w:lang w:eastAsia="zh-CN"/>
        </w:rPr>
        <w:t>.1</w:t>
      </w:r>
    </w:p>
    <w:p w14:paraId="2207FE6F" w14:textId="77777777" w:rsidR="002D0011" w:rsidRPr="00BC642A" w:rsidRDefault="002D0011" w:rsidP="002D0011">
      <w:pPr>
        <w:spacing w:before="120"/>
        <w:jc w:val="center"/>
        <w:rPr>
          <w:rFonts w:ascii="Arial" w:hAnsi="Arial"/>
          <w:sz w:val="36"/>
          <w:szCs w:val="36"/>
        </w:rPr>
      </w:pPr>
      <w:r w:rsidRPr="00BC642A">
        <w:rPr>
          <w:rFonts w:ascii="Arial" w:hAnsi="Arial"/>
          <w:sz w:val="36"/>
          <w:szCs w:val="36"/>
        </w:rPr>
        <w:t>3GPP™ Work Item Description</w:t>
      </w:r>
    </w:p>
    <w:p w14:paraId="27B89D9A" w14:textId="77777777" w:rsidR="002D0011" w:rsidRDefault="002D0011" w:rsidP="002D0011">
      <w:pPr>
        <w:jc w:val="center"/>
        <w:rPr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noProof/>
        </w:rPr>
        <w:t>Information about Work Items</w:t>
      </w:r>
      <w:r w:rsidRPr="00ED7A5B">
        <w:rPr>
          <w:noProof/>
        </w:rPr>
        <w:t xml:space="preserve"> can be found at </w:t>
      </w:r>
      <w:hyperlink r:id="rId15" w:history="1">
        <w:r w:rsidRPr="00ED7A5B">
          <w:rPr>
            <w:rStyle w:val="Hyperlink"/>
            <w:noProof/>
          </w:rPr>
          <w:t>http://www.3gpp.org/Work-Items</w:t>
        </w:r>
      </w:hyperlink>
    </w:p>
    <w:p w14:paraId="7082D60A" w14:textId="77777777" w:rsidR="002D0011" w:rsidRPr="00BA3A53" w:rsidRDefault="002D0011" w:rsidP="002D0011">
      <w:pPr>
        <w:pStyle w:val="Heading1"/>
      </w:pPr>
      <w:r w:rsidRPr="00BA3A53">
        <w:t xml:space="preserve">Title: </w:t>
      </w:r>
      <w:r w:rsidRPr="00875023">
        <w:t>Dual Connectivity (EN-DC) of 4 bands LTE inter-band CA (4DL/1UL) and 1 NR band (1DL/1UL)</w:t>
      </w:r>
    </w:p>
    <w:p w14:paraId="665A2734" w14:textId="77777777" w:rsidR="002D0011" w:rsidRPr="00420CDE" w:rsidRDefault="002D0011" w:rsidP="002D0011">
      <w:pPr>
        <w:pStyle w:val="Heading2"/>
        <w:tabs>
          <w:tab w:val="left" w:pos="2552"/>
        </w:tabs>
        <w:rPr>
          <w:lang w:val="da-DK"/>
        </w:rPr>
      </w:pPr>
      <w:r w:rsidRPr="00420CDE">
        <w:rPr>
          <w:lang w:val="da-DK"/>
        </w:rPr>
        <w:t xml:space="preserve">Acronym: </w:t>
      </w:r>
      <w:r w:rsidRPr="00420CDE">
        <w:rPr>
          <w:lang w:val="da-DK" w:eastAsia="ja-JP"/>
        </w:rPr>
        <w:t>DC_R16_4BLTE_1BNR_5DL2UL</w:t>
      </w:r>
    </w:p>
    <w:p w14:paraId="2B9EF38C" w14:textId="77777777" w:rsidR="002D0011" w:rsidRDefault="002D0011" w:rsidP="002D0011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31FF9">
        <w:t>800069</w:t>
      </w:r>
    </w:p>
    <w:p w14:paraId="0BF20CCB" w14:textId="77777777" w:rsidR="002D0011" w:rsidRDefault="002D0011" w:rsidP="002D0011">
      <w:pPr>
        <w:pStyle w:val="NO"/>
        <w:spacing w:after="0"/>
        <w:rPr>
          <w:color w:val="0000FF"/>
        </w:rPr>
      </w:pPr>
      <w:r>
        <w:t xml:space="preserve"> </w:t>
      </w: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5FE16D6F" w14:textId="77777777" w:rsidR="002D0011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630232C" w14:textId="77777777" w:rsidR="002D0011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FC245BE" w14:textId="77777777" w:rsidR="002D0011" w:rsidRPr="002D4462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2D0011" w:rsidRPr="00E17D0D" w14:paraId="67D6CDFD" w14:textId="77777777" w:rsidTr="00DF1F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A8668" w14:textId="77777777" w:rsidR="002D0011" w:rsidRPr="00E17D0D" w:rsidRDefault="002D0011" w:rsidP="00DF1F6B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8030B57" w14:textId="77777777" w:rsidR="002D0011" w:rsidRPr="00E17D0D" w:rsidRDefault="002D0011" w:rsidP="00DF1F6B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2D0011" w:rsidRPr="00E17D0D" w14:paraId="35DD3079" w14:textId="77777777" w:rsidTr="00DF1F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94465" w14:textId="77777777" w:rsidR="002D0011" w:rsidRPr="00E17D0D" w:rsidRDefault="002D0011" w:rsidP="00DF1F6B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6B1963C" w14:textId="77777777" w:rsidR="002D0011" w:rsidRPr="00E17D0D" w:rsidRDefault="002D0011" w:rsidP="00DF1F6B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1996009" w14:textId="77777777" w:rsidR="002D0011" w:rsidRDefault="002D0011" w:rsidP="002D0011">
      <w:pPr>
        <w:ind w:right="-99"/>
      </w:pPr>
      <w:r>
        <w:rPr>
          <w:color w:val="0000FF"/>
        </w:rPr>
        <w:tab/>
      </w:r>
    </w:p>
    <w:p w14:paraId="7405F715" w14:textId="77777777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DF1F6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F395B4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2E9E3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E93AA75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FF0578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81CAEC" w14:textId="77777777" w:rsidR="002D0011" w:rsidRPr="00E17D0D" w:rsidRDefault="002D0011" w:rsidP="00DF1F6B">
            <w:pPr>
              <w:pStyle w:val="TAC"/>
            </w:pPr>
          </w:p>
        </w:tc>
      </w:tr>
      <w:tr w:rsidR="002D0011" w:rsidRPr="00E17D0D" w14:paraId="5DE2960E" w14:textId="77777777" w:rsidTr="00DF1F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1F29A4D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53162D6D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14D983F2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7A7A11E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4DD03AA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DF1F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1FEFC76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7E27F815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5E6526D4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698F6DC0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3E725DAE" w14:textId="77777777" w:rsidR="002D0011" w:rsidRPr="00E17D0D" w:rsidRDefault="002D0011" w:rsidP="00DF1F6B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7777777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74659CF" w14:textId="77777777" w:rsidR="002D0011" w:rsidRPr="00A02D05" w:rsidRDefault="002D0011" w:rsidP="002D001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7777777" w:rsidR="002D0011" w:rsidRDefault="002D0011" w:rsidP="002D0011">
      <w:pPr>
        <w:pStyle w:val="Heading3"/>
      </w:pPr>
      <w:bookmarkStart w:id="1" w:name="_Hlk517340600"/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732F1B70" w14:textId="77777777" w:rsidTr="00DF1F6B">
        <w:tc>
          <w:tcPr>
            <w:tcW w:w="9606" w:type="dxa"/>
            <w:gridSpan w:val="3"/>
            <w:shd w:val="clear" w:color="auto" w:fill="E0E0E0"/>
          </w:tcPr>
          <w:p w14:paraId="754BACBF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2D0011" w:rsidRPr="00E17D0D" w14:paraId="68978133" w14:textId="77777777" w:rsidTr="00DF1F6B">
        <w:tc>
          <w:tcPr>
            <w:tcW w:w="1101" w:type="dxa"/>
            <w:shd w:val="clear" w:color="auto" w:fill="E0E0E0"/>
          </w:tcPr>
          <w:p w14:paraId="713C81DC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94EBD99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CC66FC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5C426AC7" w14:textId="77777777" w:rsidTr="00DF1F6B">
        <w:tc>
          <w:tcPr>
            <w:tcW w:w="1101" w:type="dxa"/>
          </w:tcPr>
          <w:p w14:paraId="17446F73" w14:textId="77777777" w:rsidR="002D0011" w:rsidRPr="00E17D0D" w:rsidRDefault="002D0011" w:rsidP="00DF1F6B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37745429" w14:textId="77777777" w:rsidR="002D0011" w:rsidRPr="00E17D0D" w:rsidRDefault="002D0011" w:rsidP="00DF1F6B">
            <w:pPr>
              <w:pStyle w:val="TAL"/>
            </w:pPr>
            <w:r w:rsidRPr="00875023"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04CD8A61" w14:textId="77777777" w:rsidR="002D0011" w:rsidRPr="00251D80" w:rsidRDefault="002D0011" w:rsidP="00DF1F6B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7B072F54" w14:textId="77777777" w:rsidR="002D0011" w:rsidRDefault="002D0011" w:rsidP="002D0011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5DAF9DF4" w14:textId="77777777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77777777" w:rsidR="002D0011" w:rsidRPr="00E17D0D" w:rsidRDefault="002D0011" w:rsidP="00DF1F6B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7ED62CC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77777777" w:rsidR="002D0011" w:rsidRPr="009F02B6" w:rsidRDefault="002D0011" w:rsidP="00DF1F6B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67E18FCB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bookmarkEnd w:id="1"/>
    <w:p w14:paraId="708C5362" w14:textId="77777777" w:rsidR="002D0011" w:rsidRPr="00A02D05" w:rsidRDefault="002D0011" w:rsidP="002D001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5267CB6A" w14:textId="77777777" w:rsidR="002D0011" w:rsidRPr="00ED67DA" w:rsidRDefault="002D0011" w:rsidP="002D0011">
      <w:pPr>
        <w:spacing w:after="0"/>
        <w:ind w:right="-96"/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77777777" w:rsidR="002D0011" w:rsidRDefault="002D0011" w:rsidP="002D0011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7777777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5319BEBC" w14:textId="77777777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77777777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7C9DCB62" w14:textId="77777777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74637426" w14:textId="77777777" w:rsidR="002D0011" w:rsidRPr="0063034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66BC526" w14:textId="77777777" w:rsidR="002D0011" w:rsidRPr="00783308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0F7719A6" w14:textId="77777777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77777777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479A4FCC" w14:textId="77777777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77777777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3A0577CA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ED15C3E" w14:textId="77777777" w:rsidR="002D0011" w:rsidRDefault="002D0011" w:rsidP="002D001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40CCAAE3" w14:textId="77777777" w:rsidR="002D0011" w:rsidRDefault="002D0011" w:rsidP="002D0011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06C4A3C1" w14:textId="77777777" w:rsidR="002D0011" w:rsidRDefault="002D0011" w:rsidP="002D0011">
      <w:pPr>
        <w:numPr>
          <w:ilvl w:val="1"/>
          <w:numId w:val="8"/>
        </w:numPr>
        <w:ind w:right="-99"/>
      </w:pPr>
      <w:r>
        <w:t>Applicable bandwidths and bandwidth sets</w:t>
      </w:r>
      <w:r>
        <w:rPr>
          <w:rFonts w:hint="eastAsia"/>
          <w:lang w:eastAsia="ja-JP"/>
        </w:rPr>
        <w:t xml:space="preserve"> if necessary</w:t>
      </w:r>
    </w:p>
    <w:p w14:paraId="40CADC0F" w14:textId="77777777" w:rsidR="002D0011" w:rsidRDefault="002D0011" w:rsidP="002D001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41690716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7541B673" w14:textId="77777777" w:rsidR="002D0011" w:rsidRDefault="002D0011" w:rsidP="002D001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75014359" w14:textId="77777777" w:rsidR="002D0011" w:rsidRDefault="002D0011" w:rsidP="002D001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4C81AAFD" w14:textId="77777777" w:rsidR="002D0011" w:rsidRDefault="002D0011" w:rsidP="002D0011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258976EA" w14:textId="77777777" w:rsidR="002D0011" w:rsidRDefault="002D0011" w:rsidP="002D001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25A3C208" w14:textId="77777777" w:rsidR="002D0011" w:rsidRPr="006D65D5" w:rsidRDefault="002D0011" w:rsidP="002D001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6576A47" w14:textId="77777777" w:rsidR="002D0011" w:rsidRDefault="002D0011" w:rsidP="002D0011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3294D034" w14:textId="77777777" w:rsidR="002D0011" w:rsidRDefault="002D0011" w:rsidP="002D0011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2042D64" w14:textId="77777777" w:rsidR="002D0011" w:rsidRDefault="002D0011" w:rsidP="002D0011">
      <w:pPr>
        <w:spacing w:after="0"/>
        <w:rPr>
          <w:bCs/>
        </w:rPr>
        <w:sectPr w:rsidR="002D0011" w:rsidSect="007557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>
        <w:rPr>
          <w:rFonts w:hint="eastAsia"/>
          <w:lang w:eastAsia="ja-JP"/>
        </w:rPr>
        <w:t xml:space="preserve">EN-DC </w:t>
      </w:r>
      <w:r>
        <w:t>configurations</w:t>
      </w:r>
      <w:r>
        <w:rPr>
          <w:bCs/>
        </w:rPr>
        <w:t xml:space="preserve"> is provided here: </w:t>
      </w:r>
    </w:p>
    <w:p w14:paraId="454E0848" w14:textId="77777777" w:rsidR="002D0011" w:rsidRDefault="002D0011" w:rsidP="002D0011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>
        <w:rPr>
          <w:rFonts w:hint="eastAsia"/>
          <w:sz w:val="28"/>
          <w:lang w:eastAsia="ja-JP"/>
        </w:rPr>
        <w:t>5</w:t>
      </w:r>
      <w:r w:rsidRPr="001539D3">
        <w:rPr>
          <w:sz w:val="28"/>
        </w:rPr>
        <w:t xml:space="preserve">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5DA07969" w14:textId="77777777" w:rsidR="002D0011" w:rsidRPr="003471F3" w:rsidRDefault="002D0011" w:rsidP="002D0011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r>
        <w:rPr>
          <w:highlight w:val="yellow"/>
        </w:rPr>
        <w:t>only</w:t>
      </w:r>
      <w:r w:rsidRPr="00F35EBC">
        <w:rPr>
          <w:highlight w:val="yellow"/>
        </w:rPr>
        <w:t xml:space="preserve"> 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  <w:tblGridChange w:id="2">
          <w:tblGrid>
            <w:gridCol w:w="2155"/>
            <w:gridCol w:w="1415"/>
            <w:gridCol w:w="1423"/>
            <w:gridCol w:w="1839"/>
            <w:gridCol w:w="2552"/>
            <w:gridCol w:w="1134"/>
            <w:gridCol w:w="4678"/>
          </w:tblGrid>
        </w:tblGridChange>
      </w:tblGrid>
      <w:tr w:rsidR="002D0011" w:rsidRPr="00E17D0D" w14:paraId="5FB705E2" w14:textId="77777777" w:rsidTr="00DF1F6B">
        <w:trPr>
          <w:cantSplit/>
        </w:trPr>
        <w:tc>
          <w:tcPr>
            <w:tcW w:w="2155" w:type="dxa"/>
            <w:vAlign w:val="center"/>
          </w:tcPr>
          <w:p w14:paraId="705EA761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7A482633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3CEE7D5F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244C6F51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23574D0C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673377EF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C8CFCF7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07D17437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0964055A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5D2DF6FB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4768D83F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1C3CB34B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2D0011" w:rsidRPr="00E17D0D" w14:paraId="5BB01174" w14:textId="77777777" w:rsidTr="00DF1F6B">
        <w:trPr>
          <w:cantSplit/>
          <w:trHeight w:val="784"/>
        </w:trPr>
        <w:tc>
          <w:tcPr>
            <w:tcW w:w="2155" w:type="dxa"/>
            <w:vAlign w:val="center"/>
          </w:tcPr>
          <w:p w14:paraId="0B698D71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6B63CF7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6F1AD089" w14:textId="77777777" w:rsidR="002D0011" w:rsidRPr="00C71B0C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72BEFC8C" w14:textId="77777777" w:rsidR="002D0011" w:rsidRPr="00C71B0C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3EB6C8A" w14:textId="77777777" w:rsidR="002D0011" w:rsidRPr="00C71B0C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19AFB05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40CDB04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C3AE105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9D78256" w14:textId="77777777" w:rsidR="002D0011" w:rsidRPr="00C71B0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D0011" w:rsidRPr="00E17D0D" w14:paraId="4146C016" w14:textId="77777777" w:rsidTr="00DF1F6B">
        <w:trPr>
          <w:cantSplit/>
          <w:trHeight w:val="825"/>
        </w:trPr>
        <w:tc>
          <w:tcPr>
            <w:tcW w:w="2155" w:type="dxa"/>
            <w:vAlign w:val="center"/>
          </w:tcPr>
          <w:p w14:paraId="0C9A84DB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1EE786C0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33292847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4CFAEBEE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5139F5E2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379AB29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C17237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C478664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EFB7F12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D0011" w:rsidRPr="00E17D0D" w14:paraId="21246DF2" w14:textId="77777777" w:rsidTr="00DF1F6B">
        <w:trPr>
          <w:cantSplit/>
          <w:trHeight w:val="789"/>
        </w:trPr>
        <w:tc>
          <w:tcPr>
            <w:tcW w:w="2155" w:type="dxa"/>
            <w:vAlign w:val="center"/>
          </w:tcPr>
          <w:p w14:paraId="5243F13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1389DA6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2A8C217F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5CEDBF94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7DB84AE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2B7DE0FA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72CA187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263D6F31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1DDF78A7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D0011" w:rsidRPr="00E17D0D" w14:paraId="71F8D871" w14:textId="77777777" w:rsidTr="00DF1F6B">
        <w:trPr>
          <w:cantSplit/>
          <w:trHeight w:val="727"/>
        </w:trPr>
        <w:tc>
          <w:tcPr>
            <w:tcW w:w="2155" w:type="dxa"/>
            <w:vAlign w:val="center"/>
          </w:tcPr>
          <w:p w14:paraId="0D9A972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EA4D25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1426F98D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36405FE1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5EAB036B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61AF010D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1C8401E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A50840F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0DE70008" w14:textId="77777777" w:rsidR="002D0011" w:rsidRPr="00C71B0C" w:rsidRDefault="002D0011" w:rsidP="00DF1F6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D0011" w:rsidRPr="00E17D0D" w14:paraId="7E0EE089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294675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>
              <w:rPr>
                <w:rFonts w:eastAsia="Yu Gothic"/>
                <w:szCs w:val="18"/>
              </w:rPr>
              <w:t>3A-19A-21A-42C_n77A</w:t>
            </w:r>
            <w:r w:rsidRPr="00C71B0C">
              <w:rPr>
                <w:szCs w:val="18"/>
                <w:vertAlign w:val="superscript"/>
              </w:rPr>
              <w:t xml:space="preserve"> 1</w:t>
            </w:r>
          </w:p>
        </w:tc>
        <w:tc>
          <w:tcPr>
            <w:tcW w:w="1415" w:type="dxa"/>
            <w:vAlign w:val="center"/>
          </w:tcPr>
          <w:p w14:paraId="424CDA28" w14:textId="77777777" w:rsidR="002D0011" w:rsidRDefault="002D0011" w:rsidP="00DF1F6B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  <w:p w14:paraId="195A05E1" w14:textId="77777777" w:rsidR="002D0011" w:rsidRDefault="002D0011" w:rsidP="00DF1F6B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>DC_19A_n77A</w:t>
            </w:r>
          </w:p>
          <w:p w14:paraId="2DA037F2" w14:textId="77777777" w:rsidR="002D0011" w:rsidRPr="00B900FD" w:rsidRDefault="002D0011" w:rsidP="00DF1F6B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990B1D">
              <w:rPr>
                <w:rFonts w:eastAsia="Malgun Gothic"/>
                <w:b w:val="0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768F0305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773DB4A" w14:textId="77777777" w:rsidR="002D0011" w:rsidRPr="00C71B0C" w:rsidRDefault="002D0011" w:rsidP="00DF1F6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2B0851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8EFA49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C893242" w14:textId="77777777" w:rsidR="002D0011" w:rsidRPr="00F26030" w:rsidRDefault="002D0011" w:rsidP="00DF1F6B">
            <w:pPr>
              <w:pStyle w:val="TAC"/>
            </w:pPr>
            <w:r w:rsidRPr="00F26030">
              <w:t>DC_19A-21A-42C_n77A</w:t>
            </w:r>
          </w:p>
          <w:p w14:paraId="0659D0D1" w14:textId="77777777" w:rsidR="002D0011" w:rsidRPr="00F26030" w:rsidRDefault="002D0011" w:rsidP="00DF1F6B">
            <w:pPr>
              <w:pStyle w:val="TAC"/>
            </w:pPr>
            <w:r w:rsidRPr="00F26030">
              <w:t>DC_3A-21A-42C_n77A</w:t>
            </w:r>
          </w:p>
          <w:p w14:paraId="3EAC964D" w14:textId="77777777" w:rsidR="002D0011" w:rsidRPr="00C71B0C" w:rsidRDefault="002D0011" w:rsidP="00DF1F6B">
            <w:pPr>
              <w:pStyle w:val="TAC"/>
            </w:pPr>
            <w:r w:rsidRPr="00F26030">
              <w:t>DC_3A-19A-42C_n77A</w:t>
            </w:r>
          </w:p>
        </w:tc>
      </w:tr>
      <w:tr w:rsidR="002D0011" w:rsidRPr="00E17D0D" w14:paraId="2C774C8D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1BC8DC6F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03BD6120" w14:textId="77777777" w:rsidR="002D0011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DC_3A_n77A</w:t>
            </w:r>
          </w:p>
          <w:p w14:paraId="1343B117" w14:textId="77777777" w:rsidR="002D0011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DC_19A_n77A</w:t>
            </w:r>
          </w:p>
          <w:p w14:paraId="26ED7621" w14:textId="77777777" w:rsidR="002D0011" w:rsidRPr="006231A6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7ED9A15B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E102A4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33AAC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22AA5C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92679D7" w14:textId="77777777" w:rsidR="002D0011" w:rsidRPr="00F26030" w:rsidRDefault="002D0011" w:rsidP="00DF1F6B">
            <w:pPr>
              <w:pStyle w:val="TAC"/>
            </w:pPr>
            <w:r w:rsidRPr="00F26030">
              <w:t>DC_19A-21A-42C_n77C</w:t>
            </w:r>
          </w:p>
          <w:p w14:paraId="641D0FEF" w14:textId="77777777" w:rsidR="002D0011" w:rsidRPr="00F26030" w:rsidRDefault="002D0011" w:rsidP="00DF1F6B">
            <w:pPr>
              <w:pStyle w:val="TAC"/>
            </w:pPr>
            <w:r w:rsidRPr="00F26030">
              <w:t>DC_3A-21A-42C_n77C</w:t>
            </w:r>
          </w:p>
          <w:p w14:paraId="49F93411" w14:textId="77777777" w:rsidR="002D0011" w:rsidRPr="00F26030" w:rsidRDefault="002D0011" w:rsidP="00DF1F6B">
            <w:pPr>
              <w:pStyle w:val="TAC"/>
            </w:pPr>
            <w:r w:rsidRPr="00F26030">
              <w:t>DC_3A-19A-42C_n77C</w:t>
            </w:r>
          </w:p>
          <w:p w14:paraId="784F4DC2" w14:textId="77777777" w:rsidR="002D0011" w:rsidRPr="00F26030" w:rsidRDefault="002D0011" w:rsidP="00DF1F6B">
            <w:pPr>
              <w:pStyle w:val="TAC"/>
            </w:pPr>
            <w:r w:rsidRPr="00F26030">
              <w:t>DC_3A-19A-21A-42A_n77C</w:t>
            </w:r>
          </w:p>
          <w:p w14:paraId="156706A9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2D0011" w:rsidRPr="00E17D0D" w14:paraId="4DB892E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7C077D0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2DC1686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6FCF7C1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05D8EA3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6D9EABC7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B30E30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D829FE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3DD78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816799" w14:textId="77777777" w:rsidR="002D0011" w:rsidRPr="00F26030" w:rsidRDefault="002D0011" w:rsidP="00DF1F6B">
            <w:pPr>
              <w:pStyle w:val="TAC"/>
            </w:pPr>
            <w:r w:rsidRPr="00F26030">
              <w:t>DC_19A-21A-42C_n78A</w:t>
            </w:r>
          </w:p>
          <w:p w14:paraId="31703C76" w14:textId="77777777" w:rsidR="002D0011" w:rsidRPr="00F26030" w:rsidRDefault="002D0011" w:rsidP="00DF1F6B">
            <w:pPr>
              <w:pStyle w:val="TAC"/>
            </w:pPr>
            <w:r w:rsidRPr="00F26030">
              <w:t>DC_3A-21A-42C_n78A</w:t>
            </w:r>
          </w:p>
          <w:p w14:paraId="39CC5994" w14:textId="77777777" w:rsidR="002D0011" w:rsidRPr="00F26030" w:rsidRDefault="002D0011" w:rsidP="00DF1F6B">
            <w:pPr>
              <w:pStyle w:val="TAC"/>
            </w:pPr>
            <w:r w:rsidRPr="00F26030">
              <w:t>DC_3A-19A-42C_n78A</w:t>
            </w:r>
          </w:p>
          <w:p w14:paraId="6F954D04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2D0011" w:rsidRPr="00E17D0D" w14:paraId="735CDD2D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3CE7A87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E36B832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34451D46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5A80C85E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199391FF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D54A0E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2AE944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7ACB5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7D6E1BC" w14:textId="77777777" w:rsidR="002D0011" w:rsidRPr="00F26030" w:rsidRDefault="002D0011" w:rsidP="00DF1F6B">
            <w:pPr>
              <w:pStyle w:val="TAC"/>
            </w:pPr>
            <w:r w:rsidRPr="00F26030">
              <w:t>DC_19A-21A-42C_n78C</w:t>
            </w:r>
          </w:p>
          <w:p w14:paraId="599E8DB6" w14:textId="77777777" w:rsidR="002D0011" w:rsidRPr="00F26030" w:rsidRDefault="002D0011" w:rsidP="00DF1F6B">
            <w:pPr>
              <w:pStyle w:val="TAC"/>
            </w:pPr>
            <w:r w:rsidRPr="00F26030">
              <w:t>DC_3A-21A-42C_n78C</w:t>
            </w:r>
          </w:p>
          <w:p w14:paraId="32AF6399" w14:textId="77777777" w:rsidR="002D0011" w:rsidRPr="00F26030" w:rsidRDefault="002D0011" w:rsidP="00DF1F6B">
            <w:pPr>
              <w:pStyle w:val="TAC"/>
            </w:pPr>
            <w:r w:rsidRPr="00F26030">
              <w:t>DC_3A-19A-42C_n78C</w:t>
            </w:r>
          </w:p>
          <w:p w14:paraId="0D8CAE51" w14:textId="77777777" w:rsidR="002D0011" w:rsidRPr="00F26030" w:rsidRDefault="002D0011" w:rsidP="00DF1F6B">
            <w:pPr>
              <w:pStyle w:val="TAC"/>
            </w:pPr>
            <w:r w:rsidRPr="00F26030">
              <w:t>DC_3A-19A-21A-42A_n78C</w:t>
            </w:r>
          </w:p>
          <w:p w14:paraId="690802B6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2D0011" w:rsidRPr="00E17D0D" w14:paraId="086A8D83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C9DF81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DC_3A-19A-21A-42C_n79A</w:t>
            </w:r>
          </w:p>
        </w:tc>
        <w:tc>
          <w:tcPr>
            <w:tcW w:w="1415" w:type="dxa"/>
            <w:vAlign w:val="center"/>
          </w:tcPr>
          <w:p w14:paraId="6344589C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50083DF9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673E697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60613600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C617F2F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358F81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32E8F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7203EAB" w14:textId="77777777" w:rsidR="002D0011" w:rsidRPr="00F26030" w:rsidRDefault="002D0011" w:rsidP="00DF1F6B">
            <w:pPr>
              <w:pStyle w:val="TAC"/>
            </w:pPr>
            <w:r w:rsidRPr="00F26030">
              <w:t>DC_19A-21A-42C_n79A</w:t>
            </w:r>
          </w:p>
          <w:p w14:paraId="0B111864" w14:textId="77777777" w:rsidR="002D0011" w:rsidRPr="00F26030" w:rsidRDefault="002D0011" w:rsidP="00DF1F6B">
            <w:pPr>
              <w:pStyle w:val="TAC"/>
            </w:pPr>
            <w:r w:rsidRPr="00F26030">
              <w:t>DC_3A-21A-42C_n79A</w:t>
            </w:r>
          </w:p>
          <w:p w14:paraId="29E167E1" w14:textId="77777777" w:rsidR="002D0011" w:rsidRPr="00F26030" w:rsidRDefault="002D0011" w:rsidP="00DF1F6B">
            <w:pPr>
              <w:pStyle w:val="TAC"/>
            </w:pPr>
            <w:r w:rsidRPr="00F26030">
              <w:t>DC_3A-19A-42C_n79A</w:t>
            </w:r>
          </w:p>
          <w:p w14:paraId="475AFB61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2D0011" w:rsidRPr="00E17D0D" w14:paraId="496BBE44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AC382D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DC_3A-19A-21A-42C_n79C</w:t>
            </w:r>
          </w:p>
        </w:tc>
        <w:tc>
          <w:tcPr>
            <w:tcW w:w="1415" w:type="dxa"/>
            <w:vAlign w:val="center"/>
          </w:tcPr>
          <w:p w14:paraId="397EC73F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4FAE999F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78484B8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0885F03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55DC2D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09009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692B3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2AC1FA5" w14:textId="77777777" w:rsidR="002D0011" w:rsidRPr="00F26030" w:rsidRDefault="002D0011" w:rsidP="00DF1F6B">
            <w:pPr>
              <w:pStyle w:val="TAC"/>
            </w:pPr>
            <w:r w:rsidRPr="00F26030">
              <w:t>DC_19A-21A-42C_n79C</w:t>
            </w:r>
          </w:p>
          <w:p w14:paraId="3046D32F" w14:textId="77777777" w:rsidR="002D0011" w:rsidRPr="00F26030" w:rsidRDefault="002D0011" w:rsidP="00DF1F6B">
            <w:pPr>
              <w:pStyle w:val="TAC"/>
            </w:pPr>
            <w:r w:rsidRPr="00F26030">
              <w:t>DC_3A-21A-42C_n79C</w:t>
            </w:r>
          </w:p>
          <w:p w14:paraId="28208E8A" w14:textId="77777777" w:rsidR="002D0011" w:rsidRPr="00F26030" w:rsidRDefault="002D0011" w:rsidP="00DF1F6B">
            <w:pPr>
              <w:pStyle w:val="TAC"/>
            </w:pPr>
            <w:r w:rsidRPr="00F26030">
              <w:t>DC_3A-19A-42C_n79C</w:t>
            </w:r>
          </w:p>
          <w:p w14:paraId="0408FD28" w14:textId="77777777" w:rsidR="002D0011" w:rsidRPr="00F26030" w:rsidRDefault="002D0011" w:rsidP="00DF1F6B">
            <w:pPr>
              <w:pStyle w:val="TAC"/>
            </w:pPr>
            <w:r w:rsidRPr="00F26030">
              <w:t>DC_3A-19A-21A-42A_n79C</w:t>
            </w:r>
          </w:p>
          <w:p w14:paraId="67E4A3C6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2D0011" w:rsidRPr="00E17D0D" w14:paraId="4DDA2606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56F20A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3447A5D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DC_1A_n77A</w:t>
            </w:r>
          </w:p>
          <w:p w14:paraId="05171782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DC_3A_n77A</w:t>
            </w:r>
          </w:p>
          <w:p w14:paraId="61ED81E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6F9D9D8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CB08A9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C0F71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4D4882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877DC44" w14:textId="77777777" w:rsidR="002D0011" w:rsidRPr="00F26030" w:rsidRDefault="002D0011" w:rsidP="00DF1F6B">
            <w:pPr>
              <w:pStyle w:val="TAC"/>
            </w:pPr>
            <w:r w:rsidRPr="00F26030">
              <w:t>DC_3A-19A-42C_n77C</w:t>
            </w:r>
          </w:p>
          <w:p w14:paraId="3949FAF7" w14:textId="77777777" w:rsidR="002D0011" w:rsidRPr="00F26030" w:rsidRDefault="002D0011" w:rsidP="00DF1F6B">
            <w:pPr>
              <w:pStyle w:val="TAC"/>
            </w:pPr>
            <w:r w:rsidRPr="00F26030">
              <w:t>DC_1A-19A-42C_n77C</w:t>
            </w:r>
          </w:p>
          <w:p w14:paraId="662D9C89" w14:textId="77777777" w:rsidR="002D0011" w:rsidRPr="00F26030" w:rsidRDefault="002D0011" w:rsidP="00DF1F6B">
            <w:pPr>
              <w:pStyle w:val="TAC"/>
            </w:pPr>
            <w:r w:rsidRPr="00F26030">
              <w:t>DC_1A-3A-42C_n77C</w:t>
            </w:r>
          </w:p>
          <w:p w14:paraId="7EDB268E" w14:textId="77777777" w:rsidR="002D0011" w:rsidRPr="00F26030" w:rsidRDefault="002D0011" w:rsidP="00DF1F6B">
            <w:pPr>
              <w:pStyle w:val="TAC"/>
            </w:pPr>
            <w:r w:rsidRPr="00F26030">
              <w:t>DC_1A-3A-19A-42A_n77C</w:t>
            </w:r>
          </w:p>
          <w:p w14:paraId="38632047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2D0011" w:rsidRPr="00E17D0D" w14:paraId="069AE5F0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4F1930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02A2BED4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 w14:paraId="387F767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0CF0E74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10E5B88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E416A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4463D8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5B2CEE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7B8B84E" w14:textId="77777777" w:rsidR="002D0011" w:rsidRPr="00F26030" w:rsidRDefault="002D0011" w:rsidP="00DF1F6B">
            <w:pPr>
              <w:pStyle w:val="TAC"/>
            </w:pPr>
            <w:r w:rsidRPr="00F26030">
              <w:t>DC_3A-19A-42C_n78C</w:t>
            </w:r>
          </w:p>
          <w:p w14:paraId="34836553" w14:textId="77777777" w:rsidR="002D0011" w:rsidRPr="00F26030" w:rsidRDefault="002D0011" w:rsidP="00DF1F6B">
            <w:pPr>
              <w:pStyle w:val="TAC"/>
            </w:pPr>
            <w:r w:rsidRPr="00F26030">
              <w:t>DC_1A-19A-42C_n78C</w:t>
            </w:r>
          </w:p>
          <w:p w14:paraId="2FD2E497" w14:textId="77777777" w:rsidR="002D0011" w:rsidRPr="00F26030" w:rsidRDefault="002D0011" w:rsidP="00DF1F6B">
            <w:pPr>
              <w:pStyle w:val="TAC"/>
            </w:pPr>
            <w:r w:rsidRPr="00F26030">
              <w:t>DC_1A-3A-42C_n78C</w:t>
            </w:r>
          </w:p>
          <w:p w14:paraId="48983A9D" w14:textId="77777777" w:rsidR="002D0011" w:rsidRPr="00F26030" w:rsidRDefault="002D0011" w:rsidP="00DF1F6B">
            <w:pPr>
              <w:pStyle w:val="TAC"/>
            </w:pPr>
            <w:r w:rsidRPr="00F26030">
              <w:t>DC_1A-3A-19A-42A_n78C</w:t>
            </w:r>
          </w:p>
          <w:p w14:paraId="130D7700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2D0011" w:rsidRPr="00E17D0D" w14:paraId="55CE09F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F73DEB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1B34B521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DC_1A_n79A</w:t>
            </w:r>
          </w:p>
          <w:p w14:paraId="50157CF1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63670E1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0394F28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2830C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4E3398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C239D1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D4EE835" w14:textId="77777777" w:rsidR="002D0011" w:rsidRPr="00F26030" w:rsidRDefault="002D0011" w:rsidP="00DF1F6B">
            <w:pPr>
              <w:pStyle w:val="TAC"/>
            </w:pPr>
            <w:r w:rsidRPr="00F26030">
              <w:t>DC_3A-19A-42C_n79C</w:t>
            </w:r>
          </w:p>
          <w:p w14:paraId="472EF32C" w14:textId="77777777" w:rsidR="002D0011" w:rsidRPr="00F26030" w:rsidRDefault="002D0011" w:rsidP="00DF1F6B">
            <w:pPr>
              <w:pStyle w:val="TAC"/>
            </w:pPr>
            <w:r w:rsidRPr="00F26030">
              <w:t>DC_1A-19A-42C_n79C</w:t>
            </w:r>
          </w:p>
          <w:p w14:paraId="6F33C87B" w14:textId="77777777" w:rsidR="002D0011" w:rsidRPr="00F26030" w:rsidRDefault="002D0011" w:rsidP="00DF1F6B">
            <w:pPr>
              <w:pStyle w:val="TAC"/>
            </w:pPr>
            <w:r w:rsidRPr="00F26030">
              <w:t>DC_1A-3A-42C_n79C</w:t>
            </w:r>
          </w:p>
          <w:p w14:paraId="309F0D4C" w14:textId="77777777" w:rsidR="002D0011" w:rsidRPr="00F26030" w:rsidRDefault="002D0011" w:rsidP="00DF1F6B">
            <w:pPr>
              <w:pStyle w:val="TAC"/>
            </w:pPr>
            <w:r w:rsidRPr="00F26030">
              <w:t>DC_1A-3A-19A-42A_n79C</w:t>
            </w:r>
          </w:p>
          <w:p w14:paraId="60CDE4C3" w14:textId="77777777" w:rsidR="002D0011" w:rsidRPr="00C71B0C" w:rsidRDefault="002D0011" w:rsidP="00DF1F6B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2D0011" w:rsidRPr="00E17D0D" w14:paraId="64BFF5A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C6155F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1D2BF3FF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3A3C3C81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33E9E38D" w14:textId="77777777" w:rsidR="002D0011" w:rsidRPr="0038299B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2ECB650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4BEF77F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CDAF27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69472A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77FE7B8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8D6D418" w14:textId="77777777" w:rsidR="002D0011" w:rsidRDefault="002D0011" w:rsidP="00DF1F6B">
            <w:pPr>
              <w:pStyle w:val="TAL"/>
              <w:jc w:val="center"/>
            </w:pPr>
            <w:r>
              <w:t>4B_1A-3C-7A_n78A – completed</w:t>
            </w:r>
          </w:p>
          <w:p w14:paraId="649390EE" w14:textId="77777777" w:rsidR="002D0011" w:rsidRDefault="002D0011" w:rsidP="00DF1F6B">
            <w:pPr>
              <w:pStyle w:val="TAL"/>
              <w:jc w:val="center"/>
            </w:pPr>
            <w:r>
              <w:t>4B_1A-3C-28A_n78A – new</w:t>
            </w:r>
          </w:p>
          <w:p w14:paraId="0C2BF02D" w14:textId="77777777" w:rsidR="002D0011" w:rsidRDefault="002D0011" w:rsidP="00DF1F6B">
            <w:pPr>
              <w:pStyle w:val="TAL"/>
              <w:jc w:val="center"/>
            </w:pPr>
            <w:r>
              <w:t>5B_1A-3A-7A-28A_n78A - new</w:t>
            </w:r>
          </w:p>
          <w:p w14:paraId="0CA9AF8A" w14:textId="77777777" w:rsidR="002D0011" w:rsidRPr="00C71B0C" w:rsidRDefault="002D0011" w:rsidP="00DF1F6B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2D0011" w:rsidRPr="00E17D0D" w14:paraId="22F0C7F6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3340148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3C6091D4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FC7457C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7AC18D38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6E53A21D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197F2DA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F06D73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047AAB9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7114FD6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49E11C" w14:textId="77777777" w:rsidR="002D0011" w:rsidRDefault="002D0011" w:rsidP="00DF1F6B">
            <w:pPr>
              <w:pStyle w:val="TAL"/>
              <w:jc w:val="center"/>
            </w:pPr>
            <w:r>
              <w:t>4B_1A-3A-7C_n78A - ongoing</w:t>
            </w:r>
          </w:p>
          <w:p w14:paraId="264DCBB6" w14:textId="77777777" w:rsidR="002D0011" w:rsidRDefault="002D0011" w:rsidP="00DF1F6B">
            <w:pPr>
              <w:pStyle w:val="TAL"/>
              <w:jc w:val="center"/>
            </w:pPr>
            <w:r>
              <w:t>5B_1A-3A-7A-28A_n78A - new</w:t>
            </w:r>
          </w:p>
          <w:p w14:paraId="118CC51C" w14:textId="77777777" w:rsidR="002D0011" w:rsidRDefault="002D0011" w:rsidP="00DF1F6B">
            <w:pPr>
              <w:pStyle w:val="TAL"/>
              <w:jc w:val="center"/>
            </w:pPr>
            <w:r>
              <w:t>4B_1A-7C-28A_n78A – new</w:t>
            </w:r>
          </w:p>
          <w:p w14:paraId="60727B4B" w14:textId="77777777" w:rsidR="002D0011" w:rsidRPr="00C71B0C" w:rsidRDefault="002D0011" w:rsidP="00DF1F6B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2D0011" w:rsidRPr="00E17D0D" w14:paraId="708A5FEF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A33E86F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0468A96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E381F19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0A0DE8E3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52AC080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2CBD044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6A591A4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752593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D35154E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7F1D16" w14:textId="77777777" w:rsidR="002D0011" w:rsidRDefault="002D0011" w:rsidP="00DF1F6B">
            <w:pPr>
              <w:pStyle w:val="TAL"/>
              <w:jc w:val="center"/>
            </w:pPr>
            <w:r>
              <w:t>4B_1A-3A-7A_n78A - completed</w:t>
            </w:r>
          </w:p>
          <w:p w14:paraId="6F8BC755" w14:textId="77777777" w:rsidR="002D0011" w:rsidRDefault="002D0011" w:rsidP="00DF1F6B">
            <w:pPr>
              <w:pStyle w:val="TAL"/>
              <w:jc w:val="center"/>
            </w:pPr>
            <w:r>
              <w:t>4B_1A-3A-28A_n78A - completed</w:t>
            </w:r>
          </w:p>
          <w:p w14:paraId="606AE8C2" w14:textId="77777777" w:rsidR="002D0011" w:rsidRDefault="002D0011" w:rsidP="00DF1F6B">
            <w:pPr>
              <w:pStyle w:val="TAL"/>
              <w:jc w:val="center"/>
            </w:pPr>
            <w:r>
              <w:t>4B_1A-7A-28A_n78A – new</w:t>
            </w:r>
          </w:p>
          <w:p w14:paraId="00705570" w14:textId="77777777" w:rsidR="002D0011" w:rsidRPr="00C71B0C" w:rsidRDefault="002D0011" w:rsidP="00DF1F6B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2D0011" w:rsidRPr="00E17D0D" w14:paraId="6D6975F9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78F412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1DC30E6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F0D00E0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10E781B2" w14:textId="77777777" w:rsidR="002D0011" w:rsidRDefault="002D0011" w:rsidP="00DF1F6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1C6747DB" w14:textId="77777777" w:rsidR="002D0011" w:rsidRDefault="002D0011" w:rsidP="00DF1F6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413C6D4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46384881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8425A4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48F02DB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D6D5F1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07E6569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2A94B92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268F9590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2D0011" w:rsidRPr="00E17D0D" w14:paraId="5C8BE327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1DFC84C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DC_1A-3A-19A-42A_n77C</w:t>
            </w:r>
          </w:p>
        </w:tc>
        <w:tc>
          <w:tcPr>
            <w:tcW w:w="1415" w:type="dxa"/>
            <w:vAlign w:val="center"/>
          </w:tcPr>
          <w:p w14:paraId="0113C26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6E14FAF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5ED1D56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48B2ED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A914D64" w14:textId="567A3CFF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4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4352DA42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2D0011" w:rsidRPr="00E17D0D" w14:paraId="4DBA3B0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D962C73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DC_1A-3A-19A-42A_n78C</w:t>
            </w:r>
          </w:p>
        </w:tc>
        <w:tc>
          <w:tcPr>
            <w:tcW w:w="1415" w:type="dxa"/>
            <w:vAlign w:val="center"/>
          </w:tcPr>
          <w:p w14:paraId="05343D7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4026406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68201F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4924A4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B39698D" w14:textId="7B6D6DAD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6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493308B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2D0011" w:rsidRPr="00E17D0D" w14:paraId="57C47EA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C778987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10E4084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71DD4E0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E7C4361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031CE4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1C48019" w14:textId="4393C02E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7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8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6A72F8ED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2D0011" w:rsidRPr="00E17D0D" w14:paraId="659D9B73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83AD1DD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7391C9E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3AFC5D3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E91ECC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F34DB7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9D544EA" w14:textId="4CE14475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10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5C1C489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2D0011" w:rsidRPr="00E17D0D" w14:paraId="1FEB7FC4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A618941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3ADB73D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0FF7777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3AED5D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54E692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C23F087" w14:textId="60C1D421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1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12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9CF4734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D0011" w:rsidRPr="00E17D0D" w14:paraId="53B5371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8914F02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DC_1A-3A-19A-42C_n78C</w:t>
            </w:r>
          </w:p>
        </w:tc>
        <w:tc>
          <w:tcPr>
            <w:tcW w:w="1415" w:type="dxa"/>
            <w:vAlign w:val="center"/>
          </w:tcPr>
          <w:p w14:paraId="6990BA2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7042F78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41F1C8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8967E9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0848535" w14:textId="54F12D3C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3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14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06F72E3B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D0011" w:rsidRPr="00E17D0D" w14:paraId="58E56EF6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A0F6D41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6CDF592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4F6B7D9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9BDD6A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2E0CBD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4F8C4A7" w14:textId="049ED75A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5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16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069D3ACD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2D0011" w:rsidRPr="00E17D0D" w14:paraId="6EF1BD96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4DEBED0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204B1D89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7CB8E0DD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B97852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EDC279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E6F64A" w14:textId="5985AC65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7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18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D833E17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D0011" w:rsidRPr="00E17D0D" w14:paraId="31725BD3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B031D66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518BC04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795C1EA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1216E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706B64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8C7BE4" w14:textId="7C372BB4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9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20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4379C474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2D0011" w:rsidRPr="00E17D0D" w14:paraId="4F2481A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B3984A6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38A2835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4D963CF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7AD695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2AFA68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94FE35" w14:textId="3DBD5BD4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1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22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09E91DAF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2D0011" w:rsidRPr="00E17D0D" w14:paraId="3885C86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68F2E59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DC_1A-3A-21A-42C_n77C</w:t>
            </w:r>
          </w:p>
        </w:tc>
        <w:tc>
          <w:tcPr>
            <w:tcW w:w="1415" w:type="dxa"/>
            <w:vAlign w:val="center"/>
          </w:tcPr>
          <w:p w14:paraId="7DF1F321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609414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C1A509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8922D6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AE4E180" w14:textId="4E1EB62E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3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24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29ABA280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D0011" w:rsidRPr="00E17D0D" w14:paraId="054E3200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F666205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DC_1A-3A-21A-42C_n78C</w:t>
            </w:r>
          </w:p>
        </w:tc>
        <w:tc>
          <w:tcPr>
            <w:tcW w:w="1415" w:type="dxa"/>
            <w:vAlign w:val="center"/>
          </w:tcPr>
          <w:p w14:paraId="15CB600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62F393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B2E2E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5B85FD0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D406D81" w14:textId="2EC2DEF4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5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26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BB5B784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D0011" w:rsidRPr="00E17D0D" w14:paraId="48DA8AB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3E0E4F8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05BCD610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386CE0B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F6334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719563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0CB999" w14:textId="05931471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7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28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D38D89B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D0011" w:rsidRPr="00E17D0D" w14:paraId="4EABD6D7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308D8F1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0577411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B08B0ED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7784CF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2D078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386AC8B" w14:textId="3CF33D6E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9" w:author="RAN4#93 JOH, Nokia" w:date="2019-11-08T10:15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30" w:author="RAN4#93 JOH, Nokia" w:date="2019-11-08T10:15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0963CEA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2D0011" w:rsidRPr="00E17D0D" w14:paraId="627737A7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315DDD6F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7904B14E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4412F03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595BFE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CEFBF8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94A519" w14:textId="42DF7FD9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1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32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258E62F6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2D0011" w:rsidRPr="00E17D0D" w14:paraId="44359D45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129EFC07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DC_1A-3A-28A-42A_n79C</w:t>
            </w:r>
          </w:p>
        </w:tc>
        <w:tc>
          <w:tcPr>
            <w:tcW w:w="1415" w:type="dxa"/>
            <w:vAlign w:val="center"/>
          </w:tcPr>
          <w:p w14:paraId="783763C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7FFB647D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A4B0D36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C46CFE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3A35B84" w14:textId="7C6E5726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3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34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4CFA9511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2D0011" w:rsidRPr="00E17D0D" w14:paraId="2DCAA7F9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7DF2FB7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28365C8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8890AE6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74018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6C82E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E76582" w14:textId="4982D313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5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36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22E1AE6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D0011" w:rsidRPr="00E17D0D" w14:paraId="23B95517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29ABAB2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DC_1A-3A-28A-42C_n78C</w:t>
            </w:r>
          </w:p>
        </w:tc>
        <w:tc>
          <w:tcPr>
            <w:tcW w:w="1415" w:type="dxa"/>
            <w:vAlign w:val="center"/>
          </w:tcPr>
          <w:p w14:paraId="14F92432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4EE4A5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4A78E1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B035DC1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B307493" w14:textId="01C15D6E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7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38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CF525D6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D0011" w:rsidRPr="00E17D0D" w14:paraId="023EF25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18021EBC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2461E1C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A201E3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D34B67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A47F44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574135B" w14:textId="4C6C720C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9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40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51173451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D0011" w:rsidRPr="00E17D0D" w14:paraId="77AAB65E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3E421E4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21F4EE5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4C68472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7EDBA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8BD0410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651995A" w14:textId="3AD04C68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1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42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4374ECBC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2D0011" w:rsidRPr="00E17D0D" w14:paraId="555ED16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B233EB0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DC_1A-19A-21A-42A_n77C</w:t>
            </w:r>
          </w:p>
        </w:tc>
        <w:tc>
          <w:tcPr>
            <w:tcW w:w="1415" w:type="dxa"/>
            <w:vAlign w:val="center"/>
          </w:tcPr>
          <w:p w14:paraId="4228E09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353D0E6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25E171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EA91530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79EBCFC" w14:textId="57751A9B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3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44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4FC50BB4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2D0011" w:rsidRPr="00E17D0D" w14:paraId="4F93E3D4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31945487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227B9F67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7B9EFC8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D4A6CC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3D09A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FA83E4E" w14:textId="56467D1D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5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46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46B3317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2D0011" w:rsidRPr="00E17D0D" w14:paraId="1A35BAE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7981A33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2131FCB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15B9627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03ECA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59A0EE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23A2D54" w14:textId="0C2D5819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7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48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2CE9A398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2D0011" w:rsidRPr="00E17D0D" w14:paraId="41421E8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1A505B6E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17D05C30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2F6D4D0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30796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1AE544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E455A1" w14:textId="11FE889C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9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50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DB5C48C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2D0011" w:rsidRPr="00E17D0D" w14:paraId="2AE295C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0990738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29B6A65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5F183DE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00ADE9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C0B333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B9447C" w14:textId="54E668AB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1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52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6285322B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2D0011" w:rsidRPr="00E17D0D" w14:paraId="2497B6E8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197E9CD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4BF12B6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7E1ABE4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303461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A4001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A3A315" w14:textId="09D9EBA8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3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54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1DB42FBA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2D0011" w:rsidRPr="00E17D0D" w14:paraId="0E22E74D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B50AEEE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1153D9B3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58D3579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ED4BC4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471FD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9D8293" w14:textId="08CFA604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5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56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1EA72AD5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2D0011" w:rsidRPr="00E17D0D" w14:paraId="56B7D590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C10381B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45455A6C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10AAA96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E31381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141D79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5F8CB32" w14:textId="7CF27676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7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58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04980300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2D0011" w:rsidRPr="00E17D0D" w14:paraId="4A96E53B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588E8DA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5059D07B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209FDDF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01434E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23EAE1B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9AA0506" w14:textId="2A91875B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9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60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5A8F6808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2D0011" w:rsidRPr="00E17D0D" w14:paraId="21A713F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19E4D89C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7B5699C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445687F0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6A9ECCF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FEEAD3E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7920E2" w14:textId="7732DF16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61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62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BEF2D3A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2D0011" w:rsidRPr="00E17D0D" w14:paraId="2AC522C3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1B4D780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DC_1A-19A-21A-42C_n79C</w:t>
            </w:r>
          </w:p>
        </w:tc>
        <w:tc>
          <w:tcPr>
            <w:tcW w:w="1415" w:type="dxa"/>
            <w:vAlign w:val="center"/>
          </w:tcPr>
          <w:p w14:paraId="31BBFFE6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454EF7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72E0E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72AB464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C573C30" w14:textId="61ED4222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63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64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69ACF1CD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2D0011" w:rsidRPr="00E17D0D" w14:paraId="19F04071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7D34BC9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300F39A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5323C17D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DC2C1FD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398B7C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4CE9E2A" w14:textId="6890028D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65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66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2596816F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2D0011" w:rsidRPr="00E17D0D" w14:paraId="37480E8E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30E4DC9C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56F010EE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52C66682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0576038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31319C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D02A61" w14:textId="6FDDB74D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67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68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2F68B3A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2D0011" w:rsidRPr="00E17D0D" w14:paraId="0A363F6E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263394C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1399FF0A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15D9E1BA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2B54DCC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7671E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AFCD994" w14:textId="24CEEAED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69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70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1133C5C1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2D0011" w:rsidRPr="00E17D0D" w14:paraId="187A574F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E2C08EB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5A5F14C8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0CAD2EB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AE54E0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9EF944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7181592" w14:textId="64F417F5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71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72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20081A4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2D0011" w:rsidRPr="00E17D0D" w14:paraId="7F6AEBDD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8742660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DC_3A-19A-21A-42A_n78C</w:t>
            </w:r>
          </w:p>
        </w:tc>
        <w:tc>
          <w:tcPr>
            <w:tcW w:w="1415" w:type="dxa"/>
            <w:vAlign w:val="center"/>
          </w:tcPr>
          <w:p w14:paraId="0AF0FEF4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5A719475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25920B9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0493957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299A2B" w14:textId="7CBEC624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73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74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5B0C3C1C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2D0011" w:rsidRPr="00E17D0D" w14:paraId="5FC8C70A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3E77A7E" w14:textId="77777777" w:rsidR="002D0011" w:rsidRPr="00C71B0C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2252FB55" w14:textId="77777777" w:rsidR="002D0011" w:rsidRPr="00C71B0C" w:rsidRDefault="002D0011" w:rsidP="00DF1F6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6480B14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81D38D3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419B631" w14:textId="77777777" w:rsidR="002D0011" w:rsidRPr="00C71B0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6F50D6" w14:textId="2F5CFE2D" w:rsidR="002D0011" w:rsidRPr="00C71B0C" w:rsidRDefault="00F82D49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75" w:author="RAN4#93 JOH, Nokia" w:date="2019-11-08T10:16:00Z">
              <w:r w:rsidRPr="00C71B0C">
                <w:rPr>
                  <w:szCs w:val="18"/>
                  <w:lang w:eastAsia="ja-JP"/>
                </w:rPr>
                <w:t>completed</w:t>
              </w:r>
            </w:ins>
            <w:del w:id="76" w:author="RAN4#93 JOH, Nokia" w:date="2019-11-08T10:16:00Z">
              <w:r w:rsidR="002D0011" w:rsidRPr="00C71B0C" w:rsidDel="00F82D4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E7D162E" w14:textId="77777777" w:rsidR="002D0011" w:rsidRPr="00C71B0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2D0011" w:rsidRPr="00E17D0D" w14:paraId="70D032CB" w14:textId="77777777" w:rsidTr="00DF1F6B">
        <w:trPr>
          <w:cantSplit/>
          <w:trHeight w:val="907"/>
        </w:trPr>
        <w:tc>
          <w:tcPr>
            <w:tcW w:w="2155" w:type="dxa"/>
            <w:vAlign w:val="center"/>
          </w:tcPr>
          <w:p w14:paraId="3488ACCA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7A59994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5A59EEB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4728C07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016CA672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03A17A4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FA9B93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D330842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9D0BC4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7D46DE0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DC_1A-3A-41A_n77A(completed)</w:t>
            </w:r>
          </w:p>
          <w:p w14:paraId="3B88020B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6BC32767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DC_1A-41A-42A_n77A(completed)</w:t>
            </w:r>
          </w:p>
          <w:p w14:paraId="38CB783B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DC_3A-41A-42A_n77A(completed)</w:t>
            </w:r>
          </w:p>
        </w:tc>
      </w:tr>
      <w:tr w:rsidR="002D0011" w:rsidRPr="00E17D0D" w14:paraId="10B1B1ED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7E397AE5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7E2CABC8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2C71CF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7BAE9BDF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749EB50B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7944ABB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F03926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714EC5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68BB746F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A6EB451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DC_1A-3A-41C_n77A(completed)</w:t>
            </w:r>
          </w:p>
          <w:p w14:paraId="04087A25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DC_1A-3A_41A_42A_n77A(completed)</w:t>
            </w:r>
          </w:p>
          <w:p w14:paraId="54429483" w14:textId="77777777" w:rsidR="002D0011" w:rsidRPr="00190295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DC_1A-41C-42A_n77A(completed)</w:t>
            </w:r>
          </w:p>
          <w:p w14:paraId="194852D7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DC_3A-41C-42A_n77A(completed)</w:t>
            </w:r>
          </w:p>
          <w:p w14:paraId="069EAF24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2D0011" w:rsidRPr="00E17D0D" w14:paraId="461A9F6B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0C038D45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7F4F3E1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E0D269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798F0210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7E4F2661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D806022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0F4CCC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A617CC9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8FCFA39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C181B6C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3E0D95A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63FF0060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48BE42EF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4C1A67DE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0662A87C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DC_1A-3A-41C_42C_n77A</w:t>
            </w:r>
          </w:p>
        </w:tc>
        <w:tc>
          <w:tcPr>
            <w:tcW w:w="1415" w:type="dxa"/>
            <w:vAlign w:val="center"/>
          </w:tcPr>
          <w:p w14:paraId="11E6640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4E9754BA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1E9A3FA9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1E88F2F0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6DCB20A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BA6DCB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B6EED7E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5999C267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AC3DC21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6E0E1B6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C3FE98B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AEF5EF2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5DCA819D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2C0F9687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DC_1A-3A-41A_42A_n78A</w:t>
            </w:r>
          </w:p>
        </w:tc>
        <w:tc>
          <w:tcPr>
            <w:tcW w:w="1415" w:type="dxa"/>
            <w:vAlign w:val="center"/>
          </w:tcPr>
          <w:p w14:paraId="6D0E7B94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FA7C1F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41CA166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0CA1AD4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473ED56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E64F08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16C731E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888F3F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904B2DD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4E7120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20568BE1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340F382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1F8D4A4B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3CDB5780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45B89FD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6D7F85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65F9652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C16AAC6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CA21F62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29AC7F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6F5647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5F1CAD2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A2BB5A4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9E433D0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2A4873C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CE4C603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316E59A5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0A67D3A0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4C2E5354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83F8BD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28E3A3A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4009DF29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5C30927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642EE2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0B7A8A9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60CE285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EEA6B6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17E7FCA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4CF942E5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1883538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77D37A44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7171E089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38BFE08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41679E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5D50913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76DF4763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EC29673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A12B2C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A61B05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0B70C5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9604C14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E536E23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1B50A8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960F63D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243DC396" w14:textId="77777777" w:rsidTr="00DF1F6B">
        <w:trPr>
          <w:cantSplit/>
          <w:trHeight w:val="680"/>
        </w:trPr>
        <w:tc>
          <w:tcPr>
            <w:tcW w:w="2155" w:type="dxa"/>
            <w:vAlign w:val="center"/>
          </w:tcPr>
          <w:p w14:paraId="0706896E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20D2E4D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55A2594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0471F8D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5392579D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037F163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D34242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45BC70F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FF04AAA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6D28C9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6C2765F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D43DBB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F503CEA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09CC9EBC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0851E84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3DF0A3AA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53C3986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11B9C97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1F726FE3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43B1DE7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AF6D08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9A9B770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EEEFDC2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189CC8C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E79053B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3CA7143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8680676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07A92A73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9F238D0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2C7A44FA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9B4F43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E0B156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6A406482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35CBE7F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804DDD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DC024F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5F566AE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150C81D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319B4FC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6C410714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5B97AD0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3E2BBAB2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FCE29AF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23220959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BCD6F06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4329354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1EED1D63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98D34D6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930AF5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BC4506A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54DACE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FEDFA5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7A8F9AC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87F2C2E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1CE9B62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684971FB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EA60C11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3329B40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1EB5D4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1D677C7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261E8FC3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D7DFDF5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584A33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C75DDD4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0CBE2F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CFB6A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39E63EF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E6C7DB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31F0681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5998D03C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64A69255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DC_1A-3A-18A-42A_n78A</w:t>
            </w:r>
          </w:p>
        </w:tc>
        <w:tc>
          <w:tcPr>
            <w:tcW w:w="1415" w:type="dxa"/>
            <w:vAlign w:val="center"/>
          </w:tcPr>
          <w:p w14:paraId="6548B326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10DA4B4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7374567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51253113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AD881D8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EF9EA1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495B3FE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E26F01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6D47905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0337B2D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2093653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760B35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17DC8515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567981C9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DC_1A-3A-18A-42A_n79A</w:t>
            </w:r>
          </w:p>
        </w:tc>
        <w:tc>
          <w:tcPr>
            <w:tcW w:w="1415" w:type="dxa"/>
            <w:vAlign w:val="center"/>
          </w:tcPr>
          <w:p w14:paraId="0E74DCC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34459EB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6DE5F08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294A1B8E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B0FD142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8DB8D1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9BFB8F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3B26C161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8D5792F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096DCD7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6A2D2A4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F778956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1F6369B5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01EA2C22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0FABBBF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4A57B61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21F2B29B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76BABAFF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4A4CEE8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1A2874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32D79E8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2AA602C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3835E0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077C48F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DBC939E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77DCED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649AF2DF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43DB1706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470F2BF4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C160343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6387F016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71127885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CA6822C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ADCB59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02E3E97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5923E233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A992F9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782922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0CECC8D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88A16D5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40122F05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27643AD7" w14:textId="77777777" w:rsidR="002D0011" w:rsidRPr="00C71B0C" w:rsidRDefault="002D0011" w:rsidP="00DF1F6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4B321E2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5CBC768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451C964D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74BEDFB6" w14:textId="77777777" w:rsidR="002D0011" w:rsidRPr="00C71B0C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9993DDB" w14:textId="77777777" w:rsidR="002D0011" w:rsidRPr="00C71B0C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6E6D46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06F1EBA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1FA9EF7" w14:textId="77777777" w:rsidR="002D0011" w:rsidRPr="00C71B0C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6B11199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1FCBFF9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85D966D" w14:textId="77777777" w:rsidR="002D0011" w:rsidRPr="00E617B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960C27D" w14:textId="77777777" w:rsidR="002D0011" w:rsidRPr="00C71B0C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983082" w14:paraId="5D63D5D3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4A2A517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3EA427C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3A965DD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59A366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825E39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98C6F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0169520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2D0011" w:rsidRPr="00983082" w14:paraId="440201D2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A0EDA6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6DD06E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685E4D7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CFAD8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E3FA8FF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B42F98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36BA768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2D0011" w:rsidRPr="00983082" w14:paraId="6A43F53A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C0CA23E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2BB8ECE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7065459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2B8C5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9B4DC2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6F5EB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D91B7C6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2D0011" w:rsidRPr="00983082" w14:paraId="1E5C8BA9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C23AB27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F69E56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C91E83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486A3B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4317D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4F7739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4196C4C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2D0011" w:rsidRPr="00983082" w14:paraId="597625F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F668305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DC_1A-21A-28A-42C_n77C</w:t>
            </w:r>
          </w:p>
        </w:tc>
        <w:tc>
          <w:tcPr>
            <w:tcW w:w="1415" w:type="dxa"/>
            <w:vAlign w:val="center"/>
          </w:tcPr>
          <w:p w14:paraId="7ABD529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4C16941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3D295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A673A9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54023E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8AE155B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2D0011" w:rsidRPr="00983082" w14:paraId="60B4943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249C4443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19F380A7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2D9B56F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B651D5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122C4D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E5E46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7778EF9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2D0011" w:rsidRPr="00983082" w14:paraId="5E50534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AA7C15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60B06CD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B4C25D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35533C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6B01E7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8D14B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860A2BE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2D0011" w:rsidRPr="00983082" w14:paraId="00955B98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A98899D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58E4214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42DE7BF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C456E6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EA9DC9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581092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24873F6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2D0011" w:rsidRPr="00983082" w14:paraId="183CA7A9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7CE784AC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58D9AC0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31A8689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C08A7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98C165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E42337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CBE367A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2D0011" w:rsidRPr="00983082" w14:paraId="14FF6E10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69F8C0DB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070B6FD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5CCD921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56A958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4F6808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FAEA9B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AB2B610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2D0011" w:rsidRPr="00983082" w14:paraId="3931282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262E2505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534EF60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1742244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F7632D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489891F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B5E3F6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9B25344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2D0011" w:rsidRPr="00983082" w14:paraId="10BF001E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2DDF2356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645B5DA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2025A1F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C3850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D43B6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F6FB8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B1BB36C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2D0011" w:rsidRPr="00983082" w14:paraId="385A1F54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A743620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DC_1A-21A-28A-42C_n78C</w:t>
            </w:r>
          </w:p>
        </w:tc>
        <w:tc>
          <w:tcPr>
            <w:tcW w:w="1415" w:type="dxa"/>
            <w:vAlign w:val="center"/>
          </w:tcPr>
          <w:p w14:paraId="274D181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53A1A8C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BD4E19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0E01F8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26294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00A5B37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2D0011" w:rsidRPr="00983082" w14:paraId="209CDD9F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7470A4E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2072B4B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6B8AB97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FB3D1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86464A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E76B38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AD175B2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2D0011" w:rsidRPr="00983082" w14:paraId="77208B90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CEED9D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3227754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2ECB07C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DF60EB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A08AB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F6FD8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E6801F8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2D0011" w:rsidRPr="00983082" w14:paraId="70DAC5B8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69718E9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5DA3776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6327FB8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E8B5A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D8E3C3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A99ED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A3F7E3C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2D0011" w:rsidRPr="00983082" w14:paraId="628CC7C6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3E022DA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18A5B42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27FDF7E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51CB67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916AC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BACCF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B568DDB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2D0011" w:rsidRPr="00983082" w14:paraId="337FE202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DD8E021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141B2CB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718FB42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0FE710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42794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D325B1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FDCC509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2D0011" w:rsidRPr="00983082" w14:paraId="2962E35E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C0E243E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55913D3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3FE6F10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BA59C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D135A9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876C9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85E6C06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2D0011" w:rsidRPr="00983082" w14:paraId="63492815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1B96809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DC_3A-21A-28A_42A_n78C</w:t>
            </w:r>
          </w:p>
        </w:tc>
        <w:tc>
          <w:tcPr>
            <w:tcW w:w="1415" w:type="dxa"/>
            <w:vAlign w:val="center"/>
          </w:tcPr>
          <w:p w14:paraId="50D907C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10BFCF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3F5496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40CF56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2FC1E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32F291E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2D0011" w:rsidRPr="00983082" w14:paraId="724E0E9A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89392B6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DC_1A-21A-28A-42C_n79C</w:t>
            </w:r>
          </w:p>
        </w:tc>
        <w:tc>
          <w:tcPr>
            <w:tcW w:w="1415" w:type="dxa"/>
            <w:vAlign w:val="center"/>
          </w:tcPr>
          <w:p w14:paraId="207004D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04778DB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9839F5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85610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CE7B32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FD03A00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2D0011" w:rsidRPr="00983082" w14:paraId="054D6DEA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7932CD9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242C40E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50C276A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F4E6F8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199B3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464222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0804E6C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2D0011" w:rsidRPr="00983082" w14:paraId="77B66A27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67E540C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376B000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EEC610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D52757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71847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0F2A2A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75735C4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2D0011" w:rsidRPr="00983082" w14:paraId="24A39A09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2C136516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7F19CDD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BFA8A9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5A2D86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353FD2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824453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2814793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2D0011" w:rsidRPr="00983082" w14:paraId="5C4F1DE9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359179F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7BEC0C1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999E78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05470B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275500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98B3E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DEF9C62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2D0011" w:rsidRPr="00983082" w14:paraId="5688B792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623B6A5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1C6B0DE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52022F2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8D73D1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44F59FF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33C5FC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E3354D3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3249DBF9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2D0011" w:rsidRPr="00983082" w14:paraId="2572C7F3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5F74D41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0B5BA21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565056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8DD04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E7B4D8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599D1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7ED4B69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2D0011" w:rsidRPr="00983082" w14:paraId="5F6F263C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F6D6FB9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6463D9C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65A5C13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2F3323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6DAB89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FE7F9F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16DE175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2D0011" w:rsidRPr="00983082" w14:paraId="0CA4488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61AB8BE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DC_3A-21A-28A-42C_n79C</w:t>
            </w:r>
          </w:p>
        </w:tc>
        <w:tc>
          <w:tcPr>
            <w:tcW w:w="1415" w:type="dxa"/>
            <w:vAlign w:val="center"/>
          </w:tcPr>
          <w:p w14:paraId="0A2E2EE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8CA6AF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76B37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CD0A4D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B51A63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661CC5E" w14:textId="77777777" w:rsidR="002D0011" w:rsidRPr="001D6270" w:rsidRDefault="002D0011" w:rsidP="00DF1F6B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60EA03E5" w14:textId="77777777" w:rsidR="002D0011" w:rsidRPr="001D6270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2D0011" w:rsidRPr="00983082" w14:paraId="3409FB3D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5801354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DC_3A-21A-28A_42A_n79C</w:t>
            </w:r>
          </w:p>
        </w:tc>
        <w:tc>
          <w:tcPr>
            <w:tcW w:w="1415" w:type="dxa"/>
            <w:vAlign w:val="center"/>
          </w:tcPr>
          <w:p w14:paraId="6D7249A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480076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EA8A06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61E932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DFFB25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56A2493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2D0011" w:rsidRPr="00983082" w14:paraId="62C14C31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7DF812D9" w14:textId="77777777" w:rsidR="002D0011" w:rsidRPr="00EF0B18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30F7F7CF" w14:textId="77777777" w:rsidR="002D0011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33EA861C" w14:textId="77777777" w:rsidR="002D0011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30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4727A5B5" w14:textId="77777777" w:rsidR="002D0011" w:rsidRPr="00EF0B18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570CD9C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30CB7DD" w14:textId="77777777" w:rsidR="002D0011" w:rsidRPr="00EF0B18" w:rsidRDefault="002D0011" w:rsidP="00DF1F6B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39F64EB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39366326" w14:textId="77777777" w:rsidR="002D0011" w:rsidRPr="00EF0B18" w:rsidRDefault="002D0011" w:rsidP="00DF1F6B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6868A22" w14:textId="77777777" w:rsidR="002D0011" w:rsidRPr="00EF0B18" w:rsidRDefault="002D0011" w:rsidP="00DF1F6B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226E38AF" w14:textId="77777777" w:rsidR="002D0011" w:rsidRPr="00EF0B18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vAlign w:val="center"/>
          </w:tcPr>
          <w:p w14:paraId="79814EA3" w14:textId="77777777" w:rsidR="002D0011" w:rsidRPr="000D33E0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70B2C4D7" w14:textId="77777777" w:rsidR="002D0011" w:rsidRPr="000D33E0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15364F3D" w14:textId="77777777" w:rsidR="002D0011" w:rsidRPr="000D33E0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5F8A969F" w14:textId="77777777" w:rsidR="002D0011" w:rsidRPr="00EF0B18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2D0011" w:rsidRPr="00400606" w14:paraId="52C89E56" w14:textId="77777777" w:rsidTr="00DF1F6B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EC5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693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ADC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21D2E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1B0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AD4A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D03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A4A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747C80B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6761D5B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2F5108B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D0011" w:rsidRPr="00400606" w14:paraId="01E41C8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301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D7C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925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8EED64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C80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552B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202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11C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5AFABD7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6042E8A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2D0011" w:rsidRPr="00400606" w14:paraId="153EF55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E99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267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8CB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8118C1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18C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B27A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D0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8AC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542BEF8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34900C9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2D0011" w:rsidRPr="00400606" w14:paraId="599176B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C15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518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1B2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319E1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493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CF05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DF5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DA8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0047438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48F77D5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2D0011" w:rsidRPr="00400606" w14:paraId="4AD071C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EEA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524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6C0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195E4A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6BE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7450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D57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024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5AA145E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7803F4B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2D0011" w:rsidRPr="00400606" w14:paraId="5C504DD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33B7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CB7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B7B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1D6F4F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792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E46C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B94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16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127B700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2486A40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2D0011" w:rsidRPr="00400606" w14:paraId="1BFA8ED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A65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454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4BB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5BAC20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C3B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CFB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AA7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958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183D4C2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029EAA5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2D0011" w:rsidRPr="00400606" w14:paraId="01BE65D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E53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2DC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E6D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585B57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8D3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8800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20D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DFA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7707F9C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0806A39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2D0011" w:rsidRPr="00400606" w14:paraId="4B01710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CE3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E24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CDE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560DF4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2C3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0A46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FB4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48A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7BD4474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19BEE26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2D0011" w:rsidRPr="00400606" w14:paraId="2ACFD53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DB1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4C1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95D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2A985F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304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85E3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2AC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1CC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275E75A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6DD54BF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2D0011" w:rsidRPr="00400606" w14:paraId="7C73FCC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59E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DD7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034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825DFD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20E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1ECC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72F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4FE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6217B57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4298D6C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2D0011" w:rsidRPr="00400606" w14:paraId="6DA5D9C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88B7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7D2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A64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EED9CF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2E4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9B74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862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992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40F2821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3275BD4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69EABEC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2D0011" w:rsidRPr="00400606" w14:paraId="41E2D15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2F9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53C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E16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529DE8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683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F6A6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DF6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170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5101CAB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4CC9EB2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794E0A0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2D0011" w:rsidRPr="00400606" w14:paraId="59B0ED6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853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78E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162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34ED24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B34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407A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684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45F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385FCF1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4E98DF0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2D0011" w:rsidRPr="00400606" w14:paraId="4F3464C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F4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7AE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458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AD9938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83B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0B2C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955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017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02CE1A0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37C9AE6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2D0011" w:rsidRPr="00400606" w14:paraId="736D398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3D4E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A69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ACC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35EF6B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012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2F60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598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803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7E5D6E3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615ACCB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2D0011" w:rsidRPr="00400606" w14:paraId="19BDDF6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420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3F6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BD4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9C912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6E9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AC97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0D1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55A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7D6E55F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0CE3C9B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2D0011" w:rsidRPr="00400606" w14:paraId="1F90435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14B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97B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A03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F82574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8EA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24D5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F7D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B61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04699F2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630A5CA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2D0011" w:rsidRPr="00400606" w14:paraId="21C6A1E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129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BDE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8CB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B8083B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273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5EB9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B9F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517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3931A9F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4152FB58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27812DC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2D0011" w:rsidRPr="00400606" w14:paraId="7D801E8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2C7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01D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4D7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EAF256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6DD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BA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7C1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4A1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74EEE02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0B19F2B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2D0011" w:rsidRPr="00400606" w14:paraId="577A01C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240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9AC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784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8BBB15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ECC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ABDF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3D1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56B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6AA10BA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3F4865E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2D0011" w:rsidRPr="00400606" w14:paraId="22775CA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AF6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B00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AE0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4030B1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AB2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A314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FAA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927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156AD45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3E610A3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2BD1961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2D0011" w:rsidRPr="00400606" w14:paraId="71022FD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2EE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7BF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362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B2C8A0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C41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0550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A3E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C17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510E000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2124605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0B91BCB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2D0011" w:rsidRPr="00400606" w14:paraId="361CD98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559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6F6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B17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67033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4A0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7103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801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EF4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4605691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589D649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2929729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2D0011" w:rsidRPr="00400606" w14:paraId="4A1BFAD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DF8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808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900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0879C2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696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56D5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1A3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C57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55F2280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45F60DB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0B795E1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2D0011" w:rsidRPr="00400606" w14:paraId="1604D31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DF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98B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F86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4ED289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1AA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E90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CF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E8E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5DA24AA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3616714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2D0011" w:rsidRPr="00400606" w14:paraId="75598C6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DD77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FC5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74D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C9E30C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FF8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076E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BB5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AAC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145D958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653D224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2D0011" w:rsidRPr="00400606" w14:paraId="6DE02AF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5B77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8F5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DAE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A32F73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838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A303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77F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27D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1A74AA3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08B39EC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2D0011" w:rsidRPr="00400606" w14:paraId="17EEDB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0F4F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31E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1DF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05BC16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A3F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32FF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109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544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137D4FC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496A8EA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2D0011" w:rsidRPr="00400606" w14:paraId="3DF87CA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974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47D2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076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B10B22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D47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BA7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64A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5DA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50EC03A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0955DC7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2D0011" w:rsidRPr="00400606" w14:paraId="73139A9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EDD1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0CC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A57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7E34DE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784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0737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AC4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53A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7B528BF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28D0F35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2D0011" w:rsidRPr="00400606" w14:paraId="408D822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216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C7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5A4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E5C631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CC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336E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DA1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FAC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0ED35EC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5DE76C4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1232C3C8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2D0011" w:rsidRPr="00400606" w14:paraId="57D70E7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22B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3BF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48A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2B41B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EDB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B48E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A53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418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74E309F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45023E98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02281C6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2D0011" w:rsidRPr="00400606" w14:paraId="77A27D7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8E2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511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3CE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A23E17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0AE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AE0B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993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95D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067C4DA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69BC4B5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2D0011" w:rsidRPr="00400606" w14:paraId="47473F8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9DD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EF2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195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322C93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10A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112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2FF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4F9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3DA6BEB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40EFB6D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2D0011" w:rsidRPr="00400606" w14:paraId="5EE52E4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33C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498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EA5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0B579E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77E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46C9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688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14B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5223D53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43B7026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2D0011" w:rsidRPr="00400606" w14:paraId="34946AF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E88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A75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352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488173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80B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A221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A7E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041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3459D94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75F0DE7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2D0011" w:rsidRPr="00400606" w14:paraId="0EE64CB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E58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CE7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50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767540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4A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F3E2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11A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D4E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53590DC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1A71D10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1B6BBAB4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2D0011" w:rsidRPr="00400606" w14:paraId="34C1D3C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6465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54F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DB7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294974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6A1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D264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1E9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860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2425DDE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5BBFE02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6B08340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2D0011" w:rsidRPr="00400606" w14:paraId="23A5156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5948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C66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D79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9171BE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D7D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18C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272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411C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5B6EBAB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41FD0B3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2D0011" w:rsidRPr="00400606" w14:paraId="417171C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D08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0A3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4EB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CA41DF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6181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6F99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235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838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54CC40A9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3AD967D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2D0011" w:rsidRPr="00400606" w14:paraId="0F1F02A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D4DB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AF2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0E1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2E3544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67F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04DD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75B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C8B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1BB0040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4A96722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08A7240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2D0011" w:rsidRPr="00400606" w14:paraId="5EB64DF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AB24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6230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AAA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6C25D2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84E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3C53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3503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8D6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50A1960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6205CD8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13A9BFD5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72310C6B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2D0011" w:rsidRPr="00400606" w14:paraId="58995F4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37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6956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F86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90AAD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B3A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D453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591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47CE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44D9871F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68218F92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A8DAFA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2D0011" w:rsidRPr="00400606" w14:paraId="4E1861E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1CEA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EDDC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FB4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7BB701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D6ED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2D05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FA5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FB6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42B8B598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431B5DA3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0BE412C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47B0361A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2D0011" w:rsidRPr="00400606" w14:paraId="10079B2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C32D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5569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829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54FF2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21C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097E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E8B6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61F7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2C6DFE06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12B6F5FD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2D0011" w:rsidRPr="003A27B3" w14:paraId="5A0298F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7333" w14:textId="77777777" w:rsidR="002D0011" w:rsidRPr="00EF0B18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364F" w14:textId="77777777" w:rsidR="002D0011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  <w:p w14:paraId="3BD832D1" w14:textId="77777777" w:rsidR="002D0011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DC_3A_n78A</w:t>
            </w:r>
          </w:p>
          <w:p w14:paraId="702245A7" w14:textId="77777777" w:rsidR="002D0011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DC_7A_n78A</w:t>
            </w:r>
          </w:p>
          <w:p w14:paraId="6DD70DAD" w14:textId="77777777" w:rsidR="002D0011" w:rsidRPr="00EF0B18" w:rsidRDefault="002D0011" w:rsidP="00DF1F6B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A95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 Ucar,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8CC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5492993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B49D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B882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4C6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508740C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6FCD628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354959B1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2D0011" w14:paraId="0FA6084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2861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D340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191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5A5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D283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BEB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2A4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DC_1A-3A-8A_n77A_UL_1A_n77A</w:t>
            </w:r>
          </w:p>
          <w:p w14:paraId="5FA78C14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DC_1A-3A-42A_n77A_UL_1A_n77A</w:t>
            </w:r>
          </w:p>
          <w:p w14:paraId="39B5D48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DC_1A-8A-42A_n77A_UL_1A_n77A</w:t>
            </w:r>
          </w:p>
        </w:tc>
      </w:tr>
      <w:tr w:rsidR="002D0011" w14:paraId="07BCFC5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FE42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2216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866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D4A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92A3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745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3B0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DC_1A-3A-8A_n77A_UL_3A_n77A</w:t>
            </w:r>
          </w:p>
          <w:p w14:paraId="5E8D191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DC_1A-3A-42A_n77A_UL_3A_n77A</w:t>
            </w:r>
          </w:p>
          <w:p w14:paraId="6609242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DC_3A-8A-42A_n77A_UL_3A_n77A</w:t>
            </w:r>
          </w:p>
        </w:tc>
      </w:tr>
      <w:tr w:rsidR="002D0011" w14:paraId="52BED2F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0EA2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612C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CCC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729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BCF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CED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718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DC_1A-3A-8A_n77A_UL_8A_n77A</w:t>
            </w:r>
          </w:p>
          <w:p w14:paraId="376A4CE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DC_1A-8A-42A_n77A_UL_8A_n77A</w:t>
            </w:r>
          </w:p>
          <w:p w14:paraId="0415C8A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DC_3A-8A-42A_n77A_UL_8A_n77A</w:t>
            </w:r>
          </w:p>
        </w:tc>
      </w:tr>
      <w:tr w:rsidR="002D0011" w14:paraId="252889D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CE40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7DE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5AF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5F8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5EFC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A6D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4FE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DL_1A-3A-8A-42A_n77A_UL_1A_n77A</w:t>
            </w:r>
          </w:p>
          <w:p w14:paraId="4701745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DL_1A-3A-42C_n77A_UL_1A_n77A</w:t>
            </w:r>
          </w:p>
          <w:p w14:paraId="1DD8E727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DL_1A-8A-42C_n77A_UL_1A_n77A</w:t>
            </w:r>
          </w:p>
        </w:tc>
      </w:tr>
      <w:tr w:rsidR="002D0011" w14:paraId="6A32AF5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4882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696F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8B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ECD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DFE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B5D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0A05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DL_1A-3A-8A-42A_n77A_UL_3A_n77A</w:t>
            </w:r>
          </w:p>
          <w:p w14:paraId="796E2087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DL_1A-3A-42C_n77A_UL_3A_n77A</w:t>
            </w:r>
          </w:p>
          <w:p w14:paraId="10E2DC8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DL_3A-8A-42C_n77A_UL_3A_n77A</w:t>
            </w:r>
          </w:p>
        </w:tc>
      </w:tr>
      <w:tr w:rsidR="002D0011" w14:paraId="4E322F8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3C7B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F47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F36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A3B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6405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166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D16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DL_1A-3A-8A-42A_n77A_UL_8A_n77A</w:t>
            </w:r>
          </w:p>
          <w:p w14:paraId="3F2E123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DL_1A-8A-42C_n77A_UL_8A_n77A</w:t>
            </w:r>
          </w:p>
          <w:p w14:paraId="657ED805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DL_3A-8A-42C_n77A_UL_8A_n77A</w:t>
            </w:r>
          </w:p>
        </w:tc>
      </w:tr>
      <w:tr w:rsidR="002D0011" w14:paraId="339EAA0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1819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C29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D4C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9FEFD1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53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BF47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FC8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C86A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</w:t>
            </w:r>
            <w:bookmarkStart w:id="77" w:name="OLE_LINK275"/>
            <w:bookmarkStart w:id="78" w:name="OLE_LINK276"/>
            <w:r w:rsidRPr="004E6291">
              <w:rPr>
                <w:lang w:eastAsia="ja-JP"/>
              </w:rPr>
              <w:t>n2A</w:t>
            </w:r>
            <w:bookmarkEnd w:id="77"/>
            <w:bookmarkEnd w:id="78"/>
            <w:r w:rsidRPr="004E6291">
              <w:rPr>
                <w:lang w:eastAsia="ja-JP"/>
              </w:rPr>
              <w:t>_UL_2A_n2A</w:t>
            </w:r>
          </w:p>
          <w:p w14:paraId="62D8658B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DL_2A-12A-66A_n2A_UL_2A_n2A</w:t>
            </w:r>
          </w:p>
          <w:p w14:paraId="22BC79F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DL_2A-30A-66A_n2A_UL_2A_n2A</w:t>
            </w:r>
          </w:p>
        </w:tc>
      </w:tr>
      <w:tr w:rsidR="002D0011" w14:paraId="20EB3AB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BC95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8043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65E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406276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AE7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5529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F3BE" w14:textId="15CBE625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79" w:author="RAN4#93 JOH, Nokia" w:date="2019-11-08T10:25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80" w:author="RAN4#93 JOH, Nokia" w:date="2019-11-08T10:25:00Z">
              <w:r w:rsidR="002D0011" w:rsidRPr="004E6291" w:rsidDel="00AF4D1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7E7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DL_2A-12A-30A_n2A_UL_12A_n2A</w:t>
            </w:r>
          </w:p>
          <w:p w14:paraId="5BA9744A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DL_2A-12A-66A_n2A_UL_12A_n2A</w:t>
            </w:r>
          </w:p>
          <w:p w14:paraId="0EDF206A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DL_12A-30A-66A_n2A_UL_12A_n2A</w:t>
            </w:r>
          </w:p>
        </w:tc>
      </w:tr>
      <w:tr w:rsidR="002D0011" w14:paraId="2B672B8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EE11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0AD9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E64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228C5A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766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5796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ED3B" w14:textId="0DF9350B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81" w:author="RAN4#93 JOH, Nokia" w:date="2019-11-08T10:25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82" w:author="RAN4#93 JOH, Nokia" w:date="2019-11-08T10:25:00Z">
              <w:r w:rsidR="002D0011" w:rsidRPr="004E6291" w:rsidDel="00AF4D1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E52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DL_2A-12A-30A_n2A_UL_30A_n2A</w:t>
            </w:r>
          </w:p>
          <w:p w14:paraId="26F0A2D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DL_2A-30A-66A_n2A_UL_30A_n2A</w:t>
            </w:r>
          </w:p>
          <w:p w14:paraId="78A34A52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DL_12A-30A-66A_n2A_UL_30A_n2A </w:t>
            </w:r>
          </w:p>
        </w:tc>
      </w:tr>
      <w:tr w:rsidR="002D0011" w14:paraId="3F861A2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41CC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01D4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103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C89AF0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7D1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7607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DDDC" w14:textId="0EBEB7FF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83" w:author="RAN4#93 JOH, Nokia" w:date="2019-11-08T10:25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84" w:author="RAN4#93 JOH, Nokia" w:date="2019-11-08T10:25:00Z">
              <w:r w:rsidR="002D0011" w:rsidRPr="004E6291" w:rsidDel="00AF4D1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094E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DL_2A-12A-66A_n2A_UL_66A_n2A</w:t>
            </w:r>
          </w:p>
          <w:p w14:paraId="533DBAA5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DL_2A-30A-66A_n2A_UL_66A_n2A</w:t>
            </w:r>
          </w:p>
          <w:p w14:paraId="022E2675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DL_12A-30A-66A_n2A_UL_66A_n2A</w:t>
            </w:r>
          </w:p>
        </w:tc>
      </w:tr>
      <w:tr w:rsidR="002D0011" w14:paraId="0E09E7F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97ED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2156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bookmarkStart w:id="85" w:name="OLE_LINK246"/>
            <w:bookmarkStart w:id="86" w:name="OLE_LINK247"/>
            <w:r w:rsidRPr="004E6291">
              <w:rPr>
                <w:rFonts w:ascii="Arial" w:hAnsi="Arial"/>
                <w:sz w:val="18"/>
                <w:szCs w:val="18"/>
              </w:rPr>
              <w:t>DC_2A_</w:t>
            </w:r>
            <w:bookmarkStart w:id="87" w:name="OLE_LINK248"/>
            <w:bookmarkStart w:id="88" w:name="OLE_LINK249"/>
            <w:r w:rsidRPr="004E6291">
              <w:rPr>
                <w:rFonts w:ascii="Arial" w:hAnsi="Arial"/>
                <w:sz w:val="18"/>
                <w:szCs w:val="18"/>
              </w:rPr>
              <w:t>n66A</w:t>
            </w:r>
            <w:bookmarkEnd w:id="85"/>
            <w:bookmarkEnd w:id="86"/>
            <w:bookmarkEnd w:id="87"/>
            <w:bookmarkEnd w:id="88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A99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5CD25C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86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5967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97AA" w14:textId="03FFCA41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89" w:author="RAN4#93 JOH, Nokia" w:date="2019-11-08T10:26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90" w:author="RAN4#93 JOH, Nokia" w:date="2019-11-08T10:26:00Z">
              <w:r w:rsidR="002D0011" w:rsidRPr="004E6291" w:rsidDel="00AF4D1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2707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DL_2A-12A-30A_n2A_UL_2A_n66A</w:t>
            </w:r>
          </w:p>
          <w:p w14:paraId="5AC82251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DL_2A-12A-66A_n2A_UL_2A_n66A</w:t>
            </w:r>
          </w:p>
          <w:p w14:paraId="4AD9511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DL_2A-30A-66A_n2A_UL_2A_n66A</w:t>
            </w:r>
          </w:p>
        </w:tc>
      </w:tr>
      <w:tr w:rsidR="002D0011" w14:paraId="372808A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5A3B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5F4E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ECF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81E40A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413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EE4B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6AC5" w14:textId="71DEB046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1" w:author="RAN4#93 JOH, Nokia" w:date="2019-11-08T10:26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92" w:author="RAN4#93 JOH, Nokia" w:date="2019-11-08T10:26:00Z">
              <w:r w:rsidR="002D0011" w:rsidRPr="004E6291" w:rsidDel="00AF4D1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D1E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DL_2A-12A-30A_n2A_UL_12A_n66A</w:t>
            </w:r>
          </w:p>
          <w:p w14:paraId="3B8B1F3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DL_2A-12A-66A_n2A_UL_12A_n66A</w:t>
            </w:r>
          </w:p>
          <w:p w14:paraId="6339B02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DL_12A-30A-66A_n2A_UL_12A_n66A</w:t>
            </w:r>
          </w:p>
        </w:tc>
      </w:tr>
      <w:tr w:rsidR="002D0011" w14:paraId="705A4A2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073A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E8A6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B6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3DEF00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366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A1D5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1EA1" w14:textId="0BCD9697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3" w:author="RAN4#93 JOH, Nokia" w:date="2019-11-08T10:26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94" w:author="RAN4#93 JOH, Nokia" w:date="2019-11-08T10:26:00Z">
              <w:r w:rsidR="002D0011" w:rsidRPr="004E6291" w:rsidDel="00AF4D1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CD7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DL_2A-12A-30A_n2A_UL_30A_n66A</w:t>
            </w:r>
          </w:p>
          <w:p w14:paraId="055068C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DL_2A-30A-66A_n2A_UL_30A_n66A</w:t>
            </w:r>
          </w:p>
          <w:p w14:paraId="78D0766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DL_12A-30A-66A_n2A_UL_30A_n66A </w:t>
            </w:r>
          </w:p>
        </w:tc>
      </w:tr>
      <w:tr w:rsidR="002D0011" w14:paraId="00A5FD8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3E4A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766C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E96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6FEB19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D46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4D4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AEA5" w14:textId="2AF1BFAA" w:rsidR="002D0011" w:rsidRPr="004E6291" w:rsidRDefault="00AF4D1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5" w:author="RAN4#93 JOH, Nokia" w:date="2019-11-08T10:26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96" w:author="RAN4#93 JOH, Nokia" w:date="2019-11-08T10:26:00Z">
              <w:r w:rsidR="002D0011" w:rsidRPr="004E6291" w:rsidDel="00AF4D1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EFD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DL_2A-12A-66A_n2A_UL_66A_n66A</w:t>
            </w:r>
          </w:p>
          <w:p w14:paraId="6DA90DB4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097FA33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DL_12A-30A-66A_n2A_UL_66A_n66A</w:t>
            </w:r>
          </w:p>
        </w:tc>
      </w:tr>
      <w:tr w:rsidR="002D0011" w:rsidRPr="004E6291" w14:paraId="28016B4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F25F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12C9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7A2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929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BC4C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526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1FE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_2A_n66A</w:t>
            </w:r>
          </w:p>
          <w:p w14:paraId="6BD3E4B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DC_2A-7A-66A_n66A_UL</w:t>
            </w:r>
            <w:r w:rsidRPr="0025655B">
              <w:rPr>
                <w:lang w:eastAsia="ja-JP"/>
              </w:rPr>
              <w:t>_2A_n66A</w:t>
            </w:r>
          </w:p>
          <w:p w14:paraId="3AFA1B9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_2A_n66A</w:t>
            </w:r>
          </w:p>
        </w:tc>
      </w:tr>
      <w:tr w:rsidR="002D0011" w:rsidRPr="004E6291" w14:paraId="6010809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C966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22A7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16E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FC5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FCF4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FFB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2E7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_7A_n66A</w:t>
            </w:r>
          </w:p>
          <w:p w14:paraId="7FC8C2FF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_7A_n66A</w:t>
            </w:r>
          </w:p>
          <w:p w14:paraId="53EDACF1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2D0011" w:rsidRPr="004E6291" w14:paraId="1EA768E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7E3C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C725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C05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B02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A20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F86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3A7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_13A_n66A</w:t>
            </w:r>
          </w:p>
          <w:p w14:paraId="7BC7F5A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_13A_n66A</w:t>
            </w:r>
          </w:p>
          <w:p w14:paraId="41276055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2D0011" w:rsidRPr="004E6291" w14:paraId="3D5E8B0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A50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7F75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A7E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770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E69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03C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68A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DC_7A-13A-66A_n66A_UL</w:t>
            </w:r>
            <w:r w:rsidRPr="0025655B">
              <w:rPr>
                <w:lang w:eastAsia="ja-JP"/>
              </w:rPr>
              <w:t>_66A_n66A</w:t>
            </w:r>
          </w:p>
          <w:p w14:paraId="0CBA835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_66A_n66A</w:t>
            </w:r>
          </w:p>
          <w:p w14:paraId="6A4D951E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2D0011" w:rsidRPr="004E6291" w14:paraId="787EF0D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B75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3803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A32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133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D45E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DF6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862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DC_2A-7C-13A_n66A_UL_2A_n66A</w:t>
            </w:r>
          </w:p>
          <w:p w14:paraId="6EB5279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DC_2A-7A-13A-66A_n66A_UL_2A_n66A</w:t>
            </w:r>
          </w:p>
          <w:p w14:paraId="36BC7FC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DC_2A-7C-66A_n66A_UL_2A_n66A</w:t>
            </w:r>
          </w:p>
        </w:tc>
      </w:tr>
      <w:tr w:rsidR="002D0011" w14:paraId="35599A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A2D4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6B5F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D282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AB8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4B6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A81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A09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_7A_n66A</w:t>
            </w:r>
          </w:p>
          <w:p w14:paraId="28ADA9D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_7A_n66A</w:t>
            </w:r>
          </w:p>
          <w:p w14:paraId="2959163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_7A_n66A</w:t>
            </w:r>
          </w:p>
          <w:p w14:paraId="59B5FA8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2D0011" w14:paraId="611B915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288E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AEE4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62D5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3E8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7168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4F8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3F4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_13A_n66A</w:t>
            </w:r>
          </w:p>
          <w:p w14:paraId="329BC68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_13A_n66A</w:t>
            </w:r>
          </w:p>
          <w:p w14:paraId="1D1C48A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DC_7C-13A-66A_n66A_UL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2D0011" w14:paraId="1DFD839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C286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86CA" w14:textId="77777777" w:rsidR="002D0011" w:rsidRPr="004E6291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D3D1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CA0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2A01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579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D1B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DC_2A-7A-13A-66A_n66A_UL</w:t>
            </w:r>
            <w:r w:rsidRPr="0025655B">
              <w:rPr>
                <w:lang w:eastAsia="ja-JP"/>
              </w:rPr>
              <w:t>_66A_n66A</w:t>
            </w:r>
          </w:p>
          <w:p w14:paraId="5276CE8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_66A_n66A</w:t>
            </w:r>
          </w:p>
          <w:p w14:paraId="32DE876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2D0011" w14:paraId="789B3EA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E7EB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998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710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F6057C9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9AF9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444F" w14:textId="77777777" w:rsidR="002D0011" w:rsidRPr="005D72A0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5C4B" w14:textId="77777777" w:rsidR="002D0011" w:rsidRPr="0025655B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A207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3414DF41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1FC58C1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</w:tc>
      </w:tr>
      <w:tr w:rsidR="002D0011" w14:paraId="68AB17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0AF1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B903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6C8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5283E1E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A04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3242" w14:textId="77777777" w:rsidR="002D0011" w:rsidRPr="005D72A0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00C4" w14:textId="77777777" w:rsidR="002D0011" w:rsidRPr="0025655B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438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6B519AA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34A63E2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</w:tc>
      </w:tr>
      <w:tr w:rsidR="002D0011" w14:paraId="42742E0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AF4E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008E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0A6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473ABF9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4806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DC7B" w14:textId="77777777" w:rsidR="002D0011" w:rsidRPr="005D72A0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2D68" w14:textId="77777777" w:rsidR="002D0011" w:rsidRPr="0025655B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B6A4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2CC86C7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1FF62EF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 xml:space="preserve">A_UL_30A_n66A </w:t>
            </w:r>
          </w:p>
        </w:tc>
      </w:tr>
      <w:tr w:rsidR="002D0011" w14:paraId="6AD8D05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28F2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BAA8" w14:textId="77777777" w:rsidR="002D0011" w:rsidRPr="005D72A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AAD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ED255A6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7CBA" w14:textId="77777777" w:rsidR="002D0011" w:rsidRPr="005D72A0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A09E" w14:textId="77777777" w:rsidR="002D0011" w:rsidRPr="005D72A0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BE51" w14:textId="77777777" w:rsidR="002D0011" w:rsidRPr="0025655B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F91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A-66A_n2A_UL_66A_n66A</w:t>
            </w:r>
          </w:p>
          <w:p w14:paraId="09382AF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4AD5102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A-30A-66A_n2A_UL_66A_n66A</w:t>
            </w:r>
          </w:p>
        </w:tc>
      </w:tr>
      <w:tr w:rsidR="002D0011" w:rsidRPr="004E6291" w14:paraId="5479FC4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EB08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5FC3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64C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B11FA5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84E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FBE4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243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D36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A5527A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FDF4C2C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D0011" w:rsidRPr="004E6291" w14:paraId="76184EF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8796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6420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094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064A09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8D3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2DB5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5CC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514E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7E9ADF58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677342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D0011" w:rsidRPr="004E6291" w14:paraId="5E00A03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9700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AE3F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792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0F0DE4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29F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6AC0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444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53CD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2FAAA8E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056DBD37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 xml:space="preserve">A </w:t>
            </w:r>
          </w:p>
        </w:tc>
      </w:tr>
      <w:tr w:rsidR="002D0011" w:rsidRPr="004E6291" w14:paraId="095F3AB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A237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0D51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C77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C7842A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FF1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F990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F71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BE70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4102B869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069794D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D0011" w:rsidRPr="004E6291" w14:paraId="12EA63A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693A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9024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862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4E2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DD2E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F67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1B6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1460448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4C311B1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D0011" w:rsidRPr="004E6291" w14:paraId="68B65F8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E7DF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31CE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4C8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D23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B723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6D9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21D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2F5C86C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0BAC369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D0011" w:rsidRPr="004E6291" w14:paraId="2D2A6B3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55E7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42CE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A20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453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BBFA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540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E4F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2F84AFB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05522F3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D0011" w:rsidRPr="004E6291" w14:paraId="31D38BF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EE62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FCAB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088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3BA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E94F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304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C11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474A049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7D9E0284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D0011" w:rsidRPr="004E6291" w14:paraId="59A8F69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996A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35B2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E4B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7F2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9F64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821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802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DL_1A-1A-3A-7A_n7A_UL_1A_n7A</w:t>
            </w:r>
          </w:p>
          <w:p w14:paraId="6613284F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DL_1A-1A-3A-28A_n7A_UL_1A_n7A</w:t>
            </w:r>
          </w:p>
          <w:p w14:paraId="07FE52F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42C28A2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3C3AD6A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3848BDDF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D0011" w:rsidRPr="004E6291" w14:paraId="1C52069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E6BC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A440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D89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1D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D3E2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349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FE4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133750E0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4C265BB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769A74F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1E862BFB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D0011" w:rsidRPr="004E6291" w14:paraId="4AFBBD3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907F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101B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CFF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65B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994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42C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502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54D6729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41F6A17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2D9DE65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D9A7EB6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D0011" w:rsidRPr="004E6291" w14:paraId="3D4D270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0008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F6B8" w14:textId="77777777" w:rsidR="002D0011" w:rsidRPr="00440090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B31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F5F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97B7" w14:textId="77777777" w:rsidR="002D0011" w:rsidRPr="004E6291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392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2F6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7844A95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7D21FC9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1BE3584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7BBDD97A" w14:textId="77777777" w:rsidR="002D0011" w:rsidRPr="004E629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D0011" w14:paraId="1984311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7F13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F0F1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CC0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CB5E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91EA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A3C4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3CF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 (new) DL_1A-1A-3A-3A -28A_n7A_UL_1A_n7A</w:t>
            </w:r>
          </w:p>
          <w:p w14:paraId="363EBFD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-7A_n7A_UL_1A_n7A</w:t>
            </w:r>
          </w:p>
          <w:p w14:paraId="20538B1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400B598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DL_1A-1A-3A-28A_n7A_UL_1A_n7A</w:t>
            </w:r>
          </w:p>
          <w:p w14:paraId="0E76730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712784F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1425FFF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10DA15D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D0011" w14:paraId="2E47951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3FB4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E25E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DAF0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D1CE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6A2E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5636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048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DL_1A-1A-3A-3A-7A_n7A_UL_3A_n7A</w:t>
            </w:r>
          </w:p>
          <w:p w14:paraId="0C30574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DL_1A-1A-3A-3A-28A_n7A_UL_3A_n7A</w:t>
            </w:r>
          </w:p>
          <w:p w14:paraId="35912D7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DL_1A-3A-3A-7A_n7A_UL_3A_n7A</w:t>
            </w:r>
          </w:p>
          <w:p w14:paraId="1D89EC9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4F457BA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37A65F2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049C798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01EF62F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DL_1A-3A-7A_n7A_UL_3A_n7A</w:t>
            </w:r>
          </w:p>
          <w:p w14:paraId="57B4BB0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4B76F95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D0011" w14:paraId="3809A8B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103E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CF6C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4536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26CB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3575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78C8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821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DL_1A-1A-3A-3A-7A_n7A_UL_7A_n7A</w:t>
            </w:r>
          </w:p>
          <w:p w14:paraId="760AD31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DL_1A-3A-3A-7A_n7A_UL_7A_n7A</w:t>
            </w:r>
          </w:p>
          <w:p w14:paraId="1850392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58AD37F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08485A9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5AC9241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717B0F4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906E19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D0011" w14:paraId="39FFC09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364F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74C0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D3D9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0D77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5BB6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018C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4D0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DL_1A-1A-3A-3A-28A_n7A_UL_28A_n7A</w:t>
            </w:r>
          </w:p>
          <w:p w14:paraId="60F0A27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DL_1A-3A-3A-28A_n7A_UL_28A_n7A</w:t>
            </w:r>
          </w:p>
          <w:p w14:paraId="0A96B38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5271661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6366F88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058D09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6A464B1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25BC0B0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D0011" w14:paraId="47B3625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51C6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E881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72F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64BEF87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F5AB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82FA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9333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F86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1A_n7A</w:t>
            </w:r>
          </w:p>
          <w:p w14:paraId="606B380B" w14:textId="77777777" w:rsidR="002D0011" w:rsidRPr="0025655B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1A_n7A</w:t>
            </w:r>
          </w:p>
          <w:p w14:paraId="0C51F9C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1A_n7A</w:t>
            </w:r>
          </w:p>
          <w:p w14:paraId="3FE823D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1A_n7A</w:t>
            </w:r>
          </w:p>
        </w:tc>
      </w:tr>
      <w:tr w:rsidR="002D0011" w14:paraId="12F4ED9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8EA2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B890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52BE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515021D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EA21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B46D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9B88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736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3A_n7A</w:t>
            </w:r>
          </w:p>
          <w:p w14:paraId="67B4AC00" w14:textId="77777777" w:rsidR="002D0011" w:rsidRPr="0025655B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3A_n7A</w:t>
            </w:r>
          </w:p>
          <w:p w14:paraId="193772B0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DL_1A-3A-7A-28A_n7A_UL_</w:t>
            </w:r>
            <w:r w:rsidRPr="0025655B">
              <w:rPr>
                <w:lang w:eastAsia="ja-JP"/>
              </w:rPr>
              <w:t>3A_n7A</w:t>
            </w:r>
          </w:p>
          <w:p w14:paraId="7F3798F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3A_n7A</w:t>
            </w:r>
          </w:p>
        </w:tc>
      </w:tr>
      <w:tr w:rsidR="002D0011" w14:paraId="374EE04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7F03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8908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C3D0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579B61D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4F2D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469F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A00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CA3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3C_n7A</w:t>
            </w:r>
          </w:p>
          <w:p w14:paraId="7DEB172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3C_n7A</w:t>
            </w:r>
          </w:p>
          <w:p w14:paraId="3EE4AF7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3A_n7A</w:t>
            </w:r>
          </w:p>
          <w:p w14:paraId="662BBF1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3C_n7A</w:t>
            </w:r>
          </w:p>
        </w:tc>
      </w:tr>
      <w:tr w:rsidR="002D0011" w14:paraId="2DD3DE9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AE20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F384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EC6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D57F37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0E03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694C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6B24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1872" w14:textId="77777777" w:rsidR="002D0011" w:rsidRPr="0025655B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7A_n7A</w:t>
            </w:r>
          </w:p>
          <w:p w14:paraId="3595BB7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4C46575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7A_n7A</w:t>
            </w:r>
          </w:p>
          <w:p w14:paraId="41928A6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7A_n7A</w:t>
            </w:r>
          </w:p>
        </w:tc>
      </w:tr>
      <w:tr w:rsidR="002D0011" w:rsidRPr="00EF0B18" w14:paraId="4360274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2765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18EB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D74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1DC55F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29DF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FF85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4AEF" w14:textId="77777777" w:rsidR="002D001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A6D1" w14:textId="77777777" w:rsidR="002D0011" w:rsidRPr="0025655B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</w:t>
            </w:r>
            <w:r w:rsidRPr="0025655B">
              <w:rPr>
                <w:lang w:eastAsia="ja-JP"/>
              </w:rPr>
              <w:t xml:space="preserve"> 28A_n7A</w:t>
            </w:r>
          </w:p>
          <w:p w14:paraId="108B5A4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4D13DC3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</w:t>
            </w:r>
            <w:r w:rsidRPr="0025655B">
              <w:rPr>
                <w:lang w:eastAsia="ja-JP"/>
              </w:rPr>
              <w:t xml:space="preserve"> 28A_n7A</w:t>
            </w:r>
          </w:p>
          <w:p w14:paraId="0DF321B0" w14:textId="77777777" w:rsidR="002D0011" w:rsidRPr="00EF0B18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 xml:space="preserve"> 28A_n7A</w:t>
            </w:r>
          </w:p>
        </w:tc>
      </w:tr>
      <w:tr w:rsidR="002D0011" w14:paraId="036E672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3CBC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DAC0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EB8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F2C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B59B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B1B4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41A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 -7A_n7A_UL_1A_n7A</w:t>
            </w:r>
          </w:p>
          <w:p w14:paraId="6CD64F80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74B4C54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5602191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2988E2B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D0011" w14:paraId="65EF234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8FB1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5B4F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AFA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7E3A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2168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5E4F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DA2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DL_1A-3A-3A-7A_n7A_UL_3A_n7A</w:t>
            </w:r>
          </w:p>
          <w:p w14:paraId="4B42379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465BBBF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4847460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71565D1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193D764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D0011" w14:paraId="6FA8AC0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88C7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0B4B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FD4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A67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3857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26EA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98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DL_1A-3A-3A-7A_n7A_UL_7A_n7A</w:t>
            </w:r>
          </w:p>
          <w:p w14:paraId="67530D5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78339D4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6F2531A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00EF194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D0011" w14:paraId="1AB671F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7097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2825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04B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6C58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7A30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2D9F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10B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DL_1A-3A-3A-28A_n7A_UL_28A_n7A</w:t>
            </w:r>
          </w:p>
          <w:p w14:paraId="4DD0222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44BB4507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DL_1A-3A-28A_n7A_UL_28A_n7A</w:t>
            </w:r>
          </w:p>
          <w:p w14:paraId="5F53F7F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35D3B3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D0011" w14:paraId="2EF3F59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2222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6EA8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09FC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A95D20E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DD4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3770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B355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901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DL_1A-1A-3C-7A_n7A_UL_1A_n7A</w:t>
            </w:r>
          </w:p>
          <w:p w14:paraId="3794450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DL_1A-1A-3C-28A_n7A_UL_1A_n7A</w:t>
            </w:r>
          </w:p>
          <w:p w14:paraId="4E29F23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3A3F0B4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DL_1A-3C-7A_n7A_UL_1A_n7A</w:t>
            </w:r>
          </w:p>
          <w:p w14:paraId="1FA0FCC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DL_1A-3C-28A_n7A_UL_1A_n7A</w:t>
            </w:r>
          </w:p>
          <w:p w14:paraId="7E0D875F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  <w:p w14:paraId="680F531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DL_1A-1A-3A-7A-28A_n7A_UL_1A_n7A</w:t>
            </w:r>
          </w:p>
        </w:tc>
      </w:tr>
      <w:tr w:rsidR="002D0011" w14:paraId="4C011F2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5CF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A2E2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AC6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4E64E93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1380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F4E2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64B6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4F1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DL_1A-1A-3C-7A_n7A_UL_3A_n7A</w:t>
            </w:r>
          </w:p>
          <w:p w14:paraId="5BFB0F4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DL_1A-1A-3C-28A_n7A_UL_3A_n7A</w:t>
            </w:r>
          </w:p>
          <w:p w14:paraId="4986F708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DL_1A-3C-7A_n7A_UL_3A_n7A</w:t>
            </w:r>
          </w:p>
          <w:p w14:paraId="59BFC39F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DL_1A-3C-28A_n7A_UL_3A_n7A</w:t>
            </w:r>
          </w:p>
          <w:p w14:paraId="2CC0A32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DL_3C-7A-28A_n7A_UL_3A_n7A</w:t>
            </w:r>
          </w:p>
          <w:p w14:paraId="7540A4D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2D0011" w14:paraId="6C926B2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F569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A4D7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DB4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EBDAA95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E3E8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0396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7632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3AC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DL_1A-1A-3C-7A_n7A_UL_3C_n7A</w:t>
            </w:r>
          </w:p>
          <w:p w14:paraId="29D28DD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DL_1A-1A-3C-28A_n7A_UL_3C_n7A</w:t>
            </w:r>
          </w:p>
          <w:p w14:paraId="0D98098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DL_1A-3C-7A_n7A_UL_3C_n7A</w:t>
            </w:r>
          </w:p>
          <w:p w14:paraId="1CB2887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DL_1A-3C-28A_n7A_UL_3C_n7A</w:t>
            </w:r>
          </w:p>
          <w:p w14:paraId="082AF45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DL_3C-7A-28A_n7A_UL_3C_n7A </w:t>
            </w:r>
          </w:p>
          <w:p w14:paraId="72EC414F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2D0011" w14:paraId="44300A5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E5DF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72DA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030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6437B6A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50BF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94EA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B391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A45A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DL_1A-1A-3C-7A_n7A_UL_7A_n7A</w:t>
            </w:r>
          </w:p>
          <w:p w14:paraId="15F4195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507DEA9D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DL_1A-3C-7A_n7A_UL_7A_n7A</w:t>
            </w:r>
          </w:p>
          <w:p w14:paraId="099E5D1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B66A702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DL_3C-7A-28A_n7A_UL_7A_n7A</w:t>
            </w:r>
          </w:p>
          <w:p w14:paraId="4C21B52B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DL_1A-1A-3A-7A-28A_n7A_UL_7A_n7A</w:t>
            </w:r>
          </w:p>
        </w:tc>
      </w:tr>
      <w:tr w:rsidR="002D0011" w14:paraId="2BADF50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602A" w14:textId="77777777" w:rsidR="002D0011" w:rsidRPr="00BC25A0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DE95" w14:textId="77777777" w:rsidR="002D0011" w:rsidRPr="006164CA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E43B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0BA7DB5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4D2A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17E1" w14:textId="77777777" w:rsidR="002D0011" w:rsidRPr="006164CA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E17D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4E94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DL_1A-1A-3C-28A_n7A_UL_28A_n7A</w:t>
            </w:r>
          </w:p>
          <w:p w14:paraId="0F245943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0811C7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DL_1A-3C-28A_n7A_UL_28A_n7A</w:t>
            </w:r>
          </w:p>
          <w:p w14:paraId="742E7CE9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67AFBD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DL_3C-7A-28A_n7A_UL_28A_n7A</w:t>
            </w:r>
          </w:p>
          <w:p w14:paraId="271D5761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DL_1A-1A-3A-7A-28A_n7A_UL_28A_n7A</w:t>
            </w:r>
          </w:p>
        </w:tc>
      </w:tr>
      <w:tr w:rsidR="002D0011" w14:paraId="16ADF08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4696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C1CE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E974" w14:textId="77777777" w:rsidR="002D0011" w:rsidRPr="00E50B4F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 xml:space="preserve">Shengxiang Guo, </w:t>
            </w:r>
          </w:p>
          <w:p w14:paraId="5514FD74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ZTE Corporation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1DB7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guo.shengxiang@zte.com.cn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AF67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Ericsson, CKH IOD UK, Huawei, Sanechips,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C58D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A8D5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DL_1A-3A-20A_n78A_UL_3A_n78A</w:t>
            </w:r>
          </w:p>
          <w:p w14:paraId="144DF03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DL_1A-3A-38A_n78A_UL_3A_n78A</w:t>
            </w:r>
          </w:p>
          <w:p w14:paraId="0D0512C6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DL_3A-20A-38A_n78A_UL_3A_n78A</w:t>
            </w:r>
          </w:p>
        </w:tc>
      </w:tr>
      <w:tr w:rsidR="002D0011" w14:paraId="1A213D0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202B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E325" w14:textId="77777777" w:rsidR="002D0011" w:rsidRPr="00EF0B18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DC_20A_n78A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CDE5" w14:textId="77777777" w:rsidR="002D0011" w:rsidRPr="00E50B4F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 xml:space="preserve">Shengxiang Guo, </w:t>
            </w:r>
          </w:p>
          <w:p w14:paraId="33E8A0A9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ZTE Corporation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3E65" w14:textId="77777777" w:rsidR="002D0011" w:rsidRPr="00EF0B18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guo.shengxiang@zte.com.cn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A214" w14:textId="77777777" w:rsidR="002D0011" w:rsidRPr="00EF0B18" w:rsidRDefault="002D0011" w:rsidP="00DF1F6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Ericsson, CKH IOD UK, Huawei, Sanechips,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96A2" w14:textId="77777777" w:rsidR="002D0011" w:rsidRPr="006164C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95A0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DL_1A-3A-20A_n78A_UL_20A_n78A</w:t>
            </w:r>
          </w:p>
          <w:p w14:paraId="0FA7FBFE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DL_1A-20A-38A_n78A_UL_20A_n78A</w:t>
            </w:r>
          </w:p>
          <w:p w14:paraId="3A7AF54C" w14:textId="77777777" w:rsidR="002D0011" w:rsidRDefault="002D0011" w:rsidP="00DF1F6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DL_3A-20A-38A_n78A_UL_20A_n78A</w:t>
            </w:r>
          </w:p>
        </w:tc>
      </w:tr>
      <w:tr w:rsidR="002D0011" w:rsidRPr="00BA6E7C" w14:paraId="383A068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F5E9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A03F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6FBC57FE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7889393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3D92423F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4E8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345F44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0497" w14:textId="761D41EB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EDCC" w14:textId="77777777" w:rsidR="002D0011" w:rsidRPr="00BA6E7C" w:rsidRDefault="002D0011" w:rsidP="00DF1F6B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5E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69F3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DC_3A-28A-41A_n78A</w:t>
            </w:r>
          </w:p>
          <w:p w14:paraId="235532A6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DC_3A-28A-42A_n78A</w:t>
            </w:r>
          </w:p>
          <w:p w14:paraId="1684CA96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DC_3A-41A-42A_n78A</w:t>
            </w:r>
          </w:p>
          <w:p w14:paraId="7F5CA13C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DC_28A-41A-42A_n78A</w:t>
            </w:r>
          </w:p>
          <w:p w14:paraId="1FA280F5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D0011" w:rsidRPr="00BA6E7C" w14:paraId="52D9634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51FD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298F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075D13D7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8CEDE1F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32C1BE2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980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F72FFB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BC2B" w14:textId="5B76D50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949D" w14:textId="77777777" w:rsidR="002D0011" w:rsidRPr="00BA6E7C" w:rsidRDefault="002D0011" w:rsidP="00DF1F6B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207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DEAD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75C67932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DC_3A-28A-42C_n78A</w:t>
            </w:r>
          </w:p>
          <w:p w14:paraId="5A247829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DC_3A-41A-42C_n78A</w:t>
            </w:r>
          </w:p>
          <w:p w14:paraId="4422A69E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DC_28A-41A-42C_n78A</w:t>
            </w:r>
          </w:p>
          <w:p w14:paraId="005EE08E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D0011" w:rsidRPr="00BA6E7C" w14:paraId="01A9F8B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7842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6ACB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7EB2E075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F59EC4E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7CB334B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9E9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680A2C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CF62" w14:textId="78D71C5F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B372" w14:textId="77777777" w:rsidR="002D0011" w:rsidRPr="00BA6E7C" w:rsidRDefault="002D0011" w:rsidP="00DF1F6B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1C3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4BDD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DC_3A-28A-41C_n78A</w:t>
            </w:r>
          </w:p>
          <w:p w14:paraId="405C5938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31D77D74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DC_3A-41C-42A_n78A</w:t>
            </w:r>
          </w:p>
          <w:p w14:paraId="32F4A940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DC_28A-41C-42A_n78A</w:t>
            </w:r>
          </w:p>
          <w:p w14:paraId="6F0DDB7B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D0011" w:rsidRPr="00BA6E7C" w14:paraId="5C28059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6835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B064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0BECCA5E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61C2A0E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1860D83" w14:textId="77777777" w:rsidR="002D0011" w:rsidRPr="00BA6E7C" w:rsidRDefault="002D0011" w:rsidP="00DF1F6B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3DC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66C817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A193" w14:textId="6F685681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5B3E" w14:textId="77777777" w:rsidR="002D0011" w:rsidRPr="00BA6E7C" w:rsidRDefault="002D0011" w:rsidP="00DF1F6B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475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C5EC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DC_3A-28A-41C-42A_n78A</w:t>
            </w:r>
          </w:p>
          <w:p w14:paraId="2C2AFAB4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DC_3A-28A-41A-42C_n78A</w:t>
            </w:r>
          </w:p>
          <w:p w14:paraId="07E08A8F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DC_3A-41C-42C_n78A</w:t>
            </w:r>
          </w:p>
          <w:p w14:paraId="4C304825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DC_28A-41C-42C_n78A</w:t>
            </w:r>
          </w:p>
          <w:p w14:paraId="734C961F" w14:textId="77777777" w:rsidR="002D0011" w:rsidRPr="00BA6E7C" w:rsidRDefault="002D0011" w:rsidP="00DF1F6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60447" w:rsidRPr="00BA6E7C" w14:paraId="7776E395" w14:textId="77777777" w:rsidTr="00E60447">
        <w:tblPrEx>
          <w:tblW w:w="1519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97" w:author="RAN4#93 JOH, Nokia" w:date="2019-11-14T08:05:00Z">
            <w:tblPrEx>
              <w:tblW w:w="151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717"/>
          <w:ins w:id="98" w:author="RAN4#93 JOH, Nokia" w:date="2019-11-14T08:05:00Z"/>
          <w:trPrChange w:id="99" w:author="RAN4#93 JOH, Nokia" w:date="2019-11-14T08:05:00Z">
            <w:trPr>
              <w:cantSplit/>
              <w:trHeight w:val="717"/>
            </w:trPr>
          </w:trPrChange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RAN4#93 JOH, Nokia" w:date="2019-11-14T08:05:00Z">
              <w:tcPr>
                <w:tcW w:w="2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2FA8F0" w14:textId="53985828" w:rsidR="00E60447" w:rsidRPr="00E60447" w:rsidRDefault="00E60447" w:rsidP="00E60447">
            <w:pPr>
              <w:rPr>
                <w:ins w:id="101" w:author="RAN4#93 JOH, Nokia" w:date="2019-11-14T08:05:00Z"/>
                <w:rFonts w:ascii="Arial" w:hAnsi="Arial"/>
                <w:sz w:val="18"/>
                <w:szCs w:val="18"/>
                <w:lang w:eastAsia="ja-JP"/>
              </w:rPr>
            </w:pPr>
            <w:ins w:id="102" w:author="RAN4#93 JOH, Nokia" w:date="2019-11-14T08:05:00Z">
              <w:r w:rsidRPr="00E60447">
                <w:rPr>
                  <w:rFonts w:ascii="Arial" w:hAnsi="Arial"/>
                  <w:sz w:val="18"/>
                  <w:rPrChange w:id="103" w:author="RAN4#93 JOH, Nokia" w:date="2019-11-14T08:05:00Z">
                    <w:rPr>
                      <w:sz w:val="14"/>
                    </w:rPr>
                  </w:rPrChange>
                </w:rPr>
                <w:lastRenderedPageBreak/>
                <w:t>DC_1A-3A-7A-20A_n8A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RAN4#93 JOH, Nokia" w:date="2019-11-14T08:05:00Z">
              <w:tcPr>
                <w:tcW w:w="1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7AC7AE" w14:textId="77777777" w:rsidR="00E60447" w:rsidRPr="00E60447" w:rsidRDefault="00E60447" w:rsidP="00E60447">
            <w:pPr>
              <w:pStyle w:val="TAL"/>
              <w:rPr>
                <w:ins w:id="105" w:author="RAN4#93 JOH, Nokia" w:date="2019-11-14T08:05:00Z"/>
                <w:rPrChange w:id="106" w:author="RAN4#93 JOH, Nokia" w:date="2019-11-14T08:05:00Z">
                  <w:rPr>
                    <w:ins w:id="107" w:author="RAN4#93 JOH, Nokia" w:date="2019-11-14T08:05:00Z"/>
                    <w:sz w:val="14"/>
                  </w:rPr>
                </w:rPrChange>
              </w:rPr>
            </w:pPr>
            <w:ins w:id="108" w:author="RAN4#93 JOH, Nokia" w:date="2019-11-14T08:05:00Z">
              <w:r w:rsidRPr="00E60447">
                <w:rPr>
                  <w:rPrChange w:id="109" w:author="RAN4#93 JOH, Nokia" w:date="2019-11-14T08:05:00Z">
                    <w:rPr>
                      <w:sz w:val="14"/>
                    </w:rPr>
                  </w:rPrChange>
                </w:rPr>
                <w:t>DC_1A_n8A DC_3A_n8A</w:t>
              </w:r>
            </w:ins>
          </w:p>
          <w:p w14:paraId="7F4B2D2F" w14:textId="77777777" w:rsidR="00E60447" w:rsidRPr="00E60447" w:rsidRDefault="00E60447" w:rsidP="00E60447">
            <w:pPr>
              <w:pStyle w:val="TAL"/>
              <w:rPr>
                <w:ins w:id="110" w:author="RAN4#93 JOH, Nokia" w:date="2019-11-14T08:05:00Z"/>
                <w:rPrChange w:id="111" w:author="RAN4#93 JOH, Nokia" w:date="2019-11-14T08:05:00Z">
                  <w:rPr>
                    <w:ins w:id="112" w:author="RAN4#93 JOH, Nokia" w:date="2019-11-14T08:05:00Z"/>
                    <w:sz w:val="14"/>
                  </w:rPr>
                </w:rPrChange>
              </w:rPr>
            </w:pPr>
            <w:ins w:id="113" w:author="RAN4#93 JOH, Nokia" w:date="2019-11-14T08:05:00Z">
              <w:r w:rsidRPr="00E60447">
                <w:rPr>
                  <w:rPrChange w:id="114" w:author="RAN4#93 JOH, Nokia" w:date="2019-11-14T08:05:00Z">
                    <w:rPr>
                      <w:sz w:val="14"/>
                    </w:rPr>
                  </w:rPrChange>
                </w:rPr>
                <w:t>DC_7A_n8A</w:t>
              </w:r>
            </w:ins>
          </w:p>
          <w:p w14:paraId="0070DD60" w14:textId="02114F27" w:rsidR="00E60447" w:rsidRPr="00E60447" w:rsidRDefault="00E60447" w:rsidP="00E60447">
            <w:pPr>
              <w:rPr>
                <w:ins w:id="115" w:author="RAN4#93 JOH, Nokia" w:date="2019-11-14T08:05:00Z"/>
                <w:rFonts w:ascii="Arial" w:hAnsi="Arial"/>
                <w:sz w:val="18"/>
                <w:szCs w:val="18"/>
              </w:rPr>
            </w:pPr>
            <w:ins w:id="116" w:author="RAN4#93 JOH, Nokia" w:date="2019-11-14T08:05:00Z">
              <w:r w:rsidRPr="00E60447">
                <w:rPr>
                  <w:rFonts w:ascii="Arial" w:hAnsi="Arial"/>
                  <w:sz w:val="18"/>
                  <w:rPrChange w:id="117" w:author="RAN4#93 JOH, Nokia" w:date="2019-11-14T08:05:00Z">
                    <w:rPr>
                      <w:sz w:val="14"/>
                    </w:rPr>
                  </w:rPrChange>
                </w:rPr>
                <w:t>DC_20A_n8A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RAN4#93 JOH, Nokia" w:date="2019-11-14T08:0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E96BB8" w14:textId="6D162E02" w:rsidR="00E60447" w:rsidRPr="00E60447" w:rsidRDefault="00E60447" w:rsidP="00E60447">
            <w:pPr>
              <w:pStyle w:val="TAL"/>
              <w:jc w:val="center"/>
              <w:rPr>
                <w:ins w:id="119" w:author="RAN4#93 JOH, Nokia" w:date="2019-11-14T08:05:00Z"/>
                <w:rFonts w:eastAsia="PMingLiU"/>
                <w:szCs w:val="18"/>
                <w:lang w:eastAsia="zh-TW"/>
              </w:rPr>
            </w:pPr>
            <w:ins w:id="120" w:author="RAN4#93 JOH, Nokia" w:date="2019-11-14T08:05:00Z">
              <w:r w:rsidRPr="00E60447">
                <w:rPr>
                  <w:rPrChange w:id="121" w:author="RAN4#93 JOH, Nokia" w:date="2019-11-14T08:05:00Z">
                    <w:rPr>
                      <w:sz w:val="14"/>
                    </w:rPr>
                  </w:rPrChange>
                </w:rPr>
                <w:t>Zhang Peng,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RAN4#93 JOH, Nokia" w:date="2019-11-14T08:05:00Z">
              <w:tcPr>
                <w:tcW w:w="1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D61C08" w14:textId="06EFEE54" w:rsidR="00E60447" w:rsidRPr="00E60447" w:rsidRDefault="00E60447" w:rsidP="00E60447">
            <w:pPr>
              <w:pStyle w:val="TAL"/>
              <w:jc w:val="center"/>
              <w:rPr>
                <w:ins w:id="123" w:author="RAN4#93 JOH, Nokia" w:date="2019-11-14T08:05:00Z"/>
              </w:rPr>
            </w:pPr>
            <w:ins w:id="124" w:author="RAN4#93 JOH, Nokia" w:date="2019-11-14T08:05:00Z">
              <w:r w:rsidRPr="00E60447">
                <w:rPr>
                  <w:rPrChange w:id="125" w:author="RAN4#93 JOH, Nokia" w:date="2019-11-14T08:05:00Z">
                    <w:rPr>
                      <w:sz w:val="14"/>
                    </w:rPr>
                  </w:rPrChange>
                </w:rPr>
                <w:t xml:space="preserve">zhangpeng169@huawei.com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RAN4#93 JOH, Nokia" w:date="2019-11-14T08:05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FE27FE" w14:textId="6AE70761" w:rsidR="00E60447" w:rsidRPr="00E60447" w:rsidRDefault="00E60447" w:rsidP="00E60447">
            <w:pPr>
              <w:rPr>
                <w:ins w:id="127" w:author="RAN4#93 JOH, Nokia" w:date="2019-11-14T08:05:00Z"/>
                <w:rFonts w:ascii="Arial" w:eastAsia="PMingLiU" w:hAnsi="Arial"/>
                <w:sz w:val="18"/>
                <w:szCs w:val="18"/>
                <w:lang w:eastAsia="zh-TW"/>
              </w:rPr>
            </w:pPr>
            <w:ins w:id="128" w:author="RAN4#93 JOH, Nokia" w:date="2019-11-14T08:05:00Z">
              <w:r w:rsidRPr="00E60447">
                <w:rPr>
                  <w:rFonts w:ascii="Arial" w:hAnsi="Arial"/>
                  <w:sz w:val="18"/>
                  <w:rPrChange w:id="129" w:author="RAN4#93 JOH, Nokia" w:date="2019-11-14T08:05:00Z">
                    <w:rPr>
                      <w:sz w:val="14"/>
                    </w:rPr>
                  </w:rPrChange>
                </w:rPr>
                <w:t>HiSilicon, Xiaom</w:t>
              </w:r>
            </w:ins>
            <w:ins w:id="130" w:author="RAN4#93 JOH, Nokia" w:date="2019-11-14T08:06:00Z">
              <w:r>
                <w:rPr>
                  <w:rFonts w:ascii="Arial" w:hAnsi="Arial"/>
                  <w:sz w:val="18"/>
                </w:rPr>
                <w:t xml:space="preserve">i, </w:t>
              </w:r>
            </w:ins>
            <w:ins w:id="131" w:author="RAN4#93 JOH, Nokia" w:date="2019-11-14T08:05:00Z">
              <w:r w:rsidRPr="00E60447">
                <w:rPr>
                  <w:rFonts w:ascii="Arial" w:hAnsi="Arial"/>
                  <w:sz w:val="18"/>
                  <w:rPrChange w:id="132" w:author="RAN4#93 JOH, Nokia" w:date="2019-11-14T08:05:00Z">
                    <w:rPr>
                      <w:sz w:val="14"/>
                    </w:rPr>
                  </w:rPrChange>
                </w:rPr>
                <w:t>Apple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RAN4#93 JOH, Nokia" w:date="2019-11-14T08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5127FA" w14:textId="5DD427FA" w:rsidR="00E60447" w:rsidRPr="00E60447" w:rsidRDefault="00E60447" w:rsidP="00E60447">
            <w:pPr>
              <w:pStyle w:val="TAL"/>
              <w:jc w:val="center"/>
              <w:rPr>
                <w:ins w:id="134" w:author="RAN4#93 JOH, Nokia" w:date="2019-11-14T08:05:00Z"/>
                <w:rFonts w:eastAsia="PMingLiU"/>
                <w:szCs w:val="18"/>
                <w:lang w:eastAsia="zh-TW"/>
              </w:rPr>
            </w:pPr>
            <w:ins w:id="135" w:author="RAN4#93 JOH, Nokia" w:date="2019-11-14T08:05:00Z">
              <w:r w:rsidRPr="00E60447">
                <w:rPr>
                  <w:rPrChange w:id="136" w:author="RAN4#93 JOH, Nokia" w:date="2019-11-14T08:05:00Z">
                    <w:rPr>
                      <w:sz w:val="14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RAN4#93 JOH, Nokia" w:date="2019-11-14T08:05:00Z">
              <w:tcPr>
                <w:tcW w:w="4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0E78D0" w14:textId="06C0BE7E" w:rsidR="00E60447" w:rsidRPr="00E60447" w:rsidRDefault="00E60447" w:rsidP="00E60447">
            <w:pPr>
              <w:pStyle w:val="TAL"/>
              <w:rPr>
                <w:ins w:id="138" w:author="RAN4#93 JOH, Nokia" w:date="2019-11-14T08:05:00Z"/>
                <w:rFonts w:eastAsia="SimSun"/>
                <w:lang w:eastAsia="zh-CN"/>
                <w:rPrChange w:id="139" w:author="RAN4#93 JOH, Nokia" w:date="2019-11-14T08:05:00Z">
                  <w:rPr>
                    <w:ins w:id="140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141" w:author="RAN4#93 JOH, Nokia" w:date="2019-11-14T08:05:00Z">
              <w:r w:rsidRPr="00E60447">
                <w:rPr>
                  <w:rFonts w:eastAsia="SimSun"/>
                  <w:lang w:eastAsia="zh-CN"/>
                  <w:rPrChange w:id="142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143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44" w:author="RAN4#93 JOH, Nokia" w:date="2019-11-14T08:05:00Z">
              <w:r w:rsidRPr="00E60447">
                <w:rPr>
                  <w:rFonts w:eastAsia="SimSun"/>
                  <w:lang w:eastAsia="zh-CN"/>
                  <w:rPrChange w:id="145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DL_1A-3A-7A_n8_UL_1A_n8A</w:t>
              </w:r>
            </w:ins>
          </w:p>
          <w:p w14:paraId="593D98FB" w14:textId="03FA98E3" w:rsidR="00E60447" w:rsidRPr="00E60447" w:rsidRDefault="00E60447" w:rsidP="00E60447">
            <w:pPr>
              <w:pStyle w:val="TAL"/>
              <w:rPr>
                <w:ins w:id="146" w:author="RAN4#93 JOH, Nokia" w:date="2019-11-14T08:05:00Z"/>
                <w:rFonts w:eastAsia="SimSun"/>
                <w:lang w:eastAsia="zh-CN"/>
                <w:rPrChange w:id="147" w:author="RAN4#93 JOH, Nokia" w:date="2019-11-14T08:05:00Z">
                  <w:rPr>
                    <w:ins w:id="148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149" w:author="RAN4#93 JOH, Nokia" w:date="2019-11-14T08:05:00Z">
              <w:r w:rsidRPr="00E60447">
                <w:rPr>
                  <w:rFonts w:eastAsia="SimSun"/>
                  <w:lang w:eastAsia="zh-CN"/>
                  <w:rPrChange w:id="150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151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52" w:author="RAN4#93 JOH, Nokia" w:date="2019-11-14T08:05:00Z">
              <w:r w:rsidRPr="00E60447">
                <w:rPr>
                  <w:rFonts w:eastAsia="SimSun"/>
                  <w:lang w:eastAsia="zh-CN"/>
                  <w:rPrChange w:id="153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DL_1A-3A-7A_n8_UL_3A_n8A</w:t>
              </w:r>
            </w:ins>
          </w:p>
          <w:p w14:paraId="2B22B1B9" w14:textId="2B58AD3C" w:rsidR="00E60447" w:rsidRPr="00E60447" w:rsidRDefault="00E60447" w:rsidP="00E60447">
            <w:pPr>
              <w:pStyle w:val="TAL"/>
              <w:rPr>
                <w:ins w:id="154" w:author="RAN4#93 JOH, Nokia" w:date="2019-11-14T08:05:00Z"/>
                <w:rFonts w:eastAsia="SimSun"/>
                <w:lang w:eastAsia="zh-CN"/>
                <w:rPrChange w:id="155" w:author="RAN4#93 JOH, Nokia" w:date="2019-11-14T08:05:00Z">
                  <w:rPr>
                    <w:ins w:id="156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157" w:author="RAN4#93 JOH, Nokia" w:date="2019-11-14T08:05:00Z">
              <w:r w:rsidRPr="00E60447">
                <w:rPr>
                  <w:rFonts w:eastAsia="SimSun"/>
                  <w:lang w:eastAsia="zh-CN"/>
                  <w:rPrChange w:id="158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159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60" w:author="RAN4#93 JOH, Nokia" w:date="2019-11-14T08:05:00Z">
              <w:r w:rsidRPr="00E60447">
                <w:rPr>
                  <w:rFonts w:eastAsia="SimSun"/>
                  <w:lang w:eastAsia="zh-CN"/>
                  <w:rPrChange w:id="161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DL_1A-3A-7A_n8_UL_7A_n8A</w:t>
              </w:r>
            </w:ins>
          </w:p>
          <w:p w14:paraId="6D08C632" w14:textId="77777777" w:rsidR="00E60447" w:rsidRPr="00E60447" w:rsidRDefault="00E60447" w:rsidP="00E60447">
            <w:pPr>
              <w:pStyle w:val="TAL"/>
              <w:rPr>
                <w:ins w:id="162" w:author="RAN4#93 JOH, Nokia" w:date="2019-11-14T08:05:00Z"/>
                <w:rFonts w:eastAsia="SimSun"/>
                <w:lang w:eastAsia="zh-CN"/>
                <w:rPrChange w:id="163" w:author="RAN4#93 JOH, Nokia" w:date="2019-11-14T08:05:00Z">
                  <w:rPr>
                    <w:ins w:id="164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</w:p>
          <w:p w14:paraId="04A84AA7" w14:textId="3FC7F7E2" w:rsidR="00E60447" w:rsidRPr="00E60447" w:rsidRDefault="00E60447" w:rsidP="00E60447">
            <w:pPr>
              <w:pStyle w:val="TAL"/>
              <w:rPr>
                <w:ins w:id="165" w:author="RAN4#93 JOH, Nokia" w:date="2019-11-14T08:05:00Z"/>
                <w:rFonts w:eastAsia="SimSun"/>
                <w:lang w:eastAsia="zh-CN"/>
                <w:rPrChange w:id="166" w:author="RAN4#93 JOH, Nokia" w:date="2019-11-14T08:05:00Z">
                  <w:rPr>
                    <w:ins w:id="167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168" w:author="RAN4#93 JOH, Nokia" w:date="2019-11-14T08:05:00Z">
              <w:r w:rsidRPr="00E60447">
                <w:rPr>
                  <w:rFonts w:eastAsia="SimSun"/>
                  <w:lang w:eastAsia="zh-CN"/>
                  <w:rPrChange w:id="169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170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71" w:author="RAN4#93 JOH, Nokia" w:date="2019-11-14T08:05:00Z">
              <w:r w:rsidRPr="00E60447">
                <w:rPr>
                  <w:rFonts w:eastAsia="SimSun"/>
                  <w:lang w:eastAsia="zh-CN"/>
                  <w:rPrChange w:id="172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DL_1A-3A-20A_n8_UL_1A_n8A</w:t>
              </w:r>
            </w:ins>
          </w:p>
          <w:p w14:paraId="47449E17" w14:textId="757D7483" w:rsidR="00E60447" w:rsidRPr="00E60447" w:rsidRDefault="00E60447" w:rsidP="00E60447">
            <w:pPr>
              <w:pStyle w:val="TAL"/>
              <w:rPr>
                <w:ins w:id="173" w:author="RAN4#93 JOH, Nokia" w:date="2019-11-14T08:05:00Z"/>
                <w:rFonts w:eastAsia="SimSun"/>
                <w:lang w:eastAsia="zh-CN"/>
                <w:rPrChange w:id="174" w:author="RAN4#93 JOH, Nokia" w:date="2019-11-14T08:05:00Z">
                  <w:rPr>
                    <w:ins w:id="175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176" w:author="RAN4#93 JOH, Nokia" w:date="2019-11-14T08:05:00Z">
              <w:r w:rsidRPr="00E60447">
                <w:rPr>
                  <w:rFonts w:eastAsia="SimSun"/>
                  <w:lang w:eastAsia="zh-CN"/>
                  <w:rPrChange w:id="177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178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79" w:author="RAN4#93 JOH, Nokia" w:date="2019-11-14T08:05:00Z">
              <w:r w:rsidRPr="00E60447">
                <w:rPr>
                  <w:rFonts w:eastAsia="SimSun"/>
                  <w:lang w:eastAsia="zh-CN"/>
                  <w:rPrChange w:id="180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DL_1A-3A-20A_n8_UL_3A_n8A</w:t>
              </w:r>
            </w:ins>
          </w:p>
          <w:p w14:paraId="2E71C5C1" w14:textId="68EBB681" w:rsidR="00E60447" w:rsidRPr="00E60447" w:rsidRDefault="00E60447" w:rsidP="00E60447">
            <w:pPr>
              <w:pStyle w:val="TAL"/>
              <w:rPr>
                <w:ins w:id="181" w:author="RAN4#93 JOH, Nokia" w:date="2019-11-14T08:05:00Z"/>
                <w:rFonts w:eastAsia="SimSun"/>
                <w:lang w:eastAsia="zh-CN"/>
                <w:rPrChange w:id="182" w:author="RAN4#93 JOH, Nokia" w:date="2019-11-14T08:05:00Z">
                  <w:rPr>
                    <w:ins w:id="183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184" w:author="RAN4#93 JOH, Nokia" w:date="2019-11-14T08:05:00Z">
              <w:r w:rsidRPr="00E60447">
                <w:rPr>
                  <w:rFonts w:eastAsia="SimSun"/>
                  <w:lang w:eastAsia="zh-CN"/>
                  <w:rPrChange w:id="185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186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87" w:author="RAN4#93 JOH, Nokia" w:date="2019-11-14T08:05:00Z">
              <w:r w:rsidRPr="00E60447">
                <w:rPr>
                  <w:rFonts w:eastAsia="SimSun"/>
                  <w:lang w:eastAsia="zh-CN"/>
                  <w:rPrChange w:id="188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DL_1A-3A-20A_n8_UL_20A_n8A</w:t>
              </w:r>
            </w:ins>
          </w:p>
          <w:p w14:paraId="5DBC3815" w14:textId="77777777" w:rsidR="00E60447" w:rsidRPr="00E60447" w:rsidRDefault="00E60447" w:rsidP="00E60447">
            <w:pPr>
              <w:pStyle w:val="TAL"/>
              <w:rPr>
                <w:ins w:id="189" w:author="RAN4#93 JOH, Nokia" w:date="2019-11-14T08:05:00Z"/>
                <w:rFonts w:eastAsia="SimSun"/>
                <w:lang w:eastAsia="zh-CN"/>
                <w:rPrChange w:id="190" w:author="RAN4#93 JOH, Nokia" w:date="2019-11-14T08:05:00Z">
                  <w:rPr>
                    <w:ins w:id="191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</w:p>
          <w:p w14:paraId="18C05599" w14:textId="35C568E0" w:rsidR="00E60447" w:rsidRPr="00E60447" w:rsidRDefault="00E60447" w:rsidP="00E60447">
            <w:pPr>
              <w:pStyle w:val="TAL"/>
              <w:rPr>
                <w:ins w:id="192" w:author="RAN4#93 JOH, Nokia" w:date="2019-11-14T08:05:00Z"/>
                <w:rFonts w:eastAsia="SimSun"/>
                <w:lang w:eastAsia="zh-CN"/>
                <w:rPrChange w:id="193" w:author="RAN4#93 JOH, Nokia" w:date="2019-11-14T08:05:00Z">
                  <w:rPr>
                    <w:ins w:id="194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195" w:author="RAN4#93 JOH, Nokia" w:date="2019-11-14T08:05:00Z">
              <w:r w:rsidRPr="00E60447">
                <w:rPr>
                  <w:rFonts w:eastAsia="SimSun"/>
                  <w:lang w:eastAsia="zh-CN"/>
                  <w:rPrChange w:id="196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197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98" w:author="RAN4#93 JOH, Nokia" w:date="2019-11-14T08:05:00Z">
              <w:r w:rsidRPr="00E60447">
                <w:rPr>
                  <w:rFonts w:eastAsia="SimSun"/>
                  <w:lang w:eastAsia="zh-CN"/>
                  <w:rPrChange w:id="199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DL_1A-7A-20A_n8_UL_1A_n8A</w:t>
              </w:r>
            </w:ins>
          </w:p>
          <w:p w14:paraId="25A08B80" w14:textId="7155366F" w:rsidR="00E60447" w:rsidRPr="00E60447" w:rsidRDefault="00E60447" w:rsidP="00E60447">
            <w:pPr>
              <w:pStyle w:val="TAL"/>
              <w:rPr>
                <w:ins w:id="200" w:author="RAN4#93 JOH, Nokia" w:date="2019-11-14T08:05:00Z"/>
                <w:rFonts w:eastAsia="SimSun"/>
                <w:lang w:eastAsia="zh-CN"/>
                <w:rPrChange w:id="201" w:author="RAN4#93 JOH, Nokia" w:date="2019-11-14T08:05:00Z">
                  <w:rPr>
                    <w:ins w:id="202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203" w:author="RAN4#93 JOH, Nokia" w:date="2019-11-14T08:05:00Z">
              <w:r w:rsidRPr="00E60447">
                <w:rPr>
                  <w:rFonts w:eastAsia="SimSun"/>
                  <w:lang w:eastAsia="zh-CN"/>
                  <w:rPrChange w:id="204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205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06" w:author="RAN4#93 JOH, Nokia" w:date="2019-11-14T08:05:00Z">
              <w:r w:rsidRPr="00E60447">
                <w:rPr>
                  <w:rFonts w:eastAsia="SimSun"/>
                  <w:lang w:eastAsia="zh-CN"/>
                  <w:rPrChange w:id="207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DL_1A-7A-20A_n8_UL_7A_n8A</w:t>
              </w:r>
            </w:ins>
          </w:p>
          <w:p w14:paraId="1B147AD4" w14:textId="6D163117" w:rsidR="00E60447" w:rsidRPr="00E60447" w:rsidRDefault="00E60447" w:rsidP="00E60447">
            <w:pPr>
              <w:pStyle w:val="TAL"/>
              <w:rPr>
                <w:ins w:id="208" w:author="RAN4#93 JOH, Nokia" w:date="2019-11-14T08:05:00Z"/>
                <w:rFonts w:eastAsia="SimSun"/>
                <w:lang w:eastAsia="zh-CN"/>
                <w:rPrChange w:id="209" w:author="RAN4#93 JOH, Nokia" w:date="2019-11-14T08:05:00Z">
                  <w:rPr>
                    <w:ins w:id="210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211" w:author="RAN4#93 JOH, Nokia" w:date="2019-11-14T08:05:00Z">
              <w:r w:rsidRPr="00E60447">
                <w:rPr>
                  <w:rFonts w:eastAsia="SimSun"/>
                  <w:lang w:eastAsia="zh-CN"/>
                  <w:rPrChange w:id="212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213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14" w:author="RAN4#93 JOH, Nokia" w:date="2019-11-14T08:05:00Z">
              <w:r w:rsidRPr="00E60447">
                <w:rPr>
                  <w:rFonts w:eastAsia="SimSun"/>
                  <w:lang w:eastAsia="zh-CN"/>
                  <w:rPrChange w:id="215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DL_1A-7A-20A_n8_UL_20A_n8A</w:t>
              </w:r>
            </w:ins>
          </w:p>
          <w:p w14:paraId="7BB8DBDF" w14:textId="77777777" w:rsidR="00E60447" w:rsidRPr="00E60447" w:rsidRDefault="00E60447" w:rsidP="00E60447">
            <w:pPr>
              <w:pStyle w:val="TAL"/>
              <w:rPr>
                <w:ins w:id="216" w:author="RAN4#93 JOH, Nokia" w:date="2019-11-14T08:05:00Z"/>
                <w:rFonts w:eastAsia="SimSun"/>
                <w:lang w:eastAsia="zh-CN"/>
                <w:rPrChange w:id="217" w:author="RAN4#93 JOH, Nokia" w:date="2019-11-14T08:05:00Z">
                  <w:rPr>
                    <w:ins w:id="218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</w:p>
          <w:p w14:paraId="7DD7F770" w14:textId="0766276F" w:rsidR="00E60447" w:rsidRPr="00E60447" w:rsidRDefault="00E60447" w:rsidP="00E60447">
            <w:pPr>
              <w:pStyle w:val="TAL"/>
              <w:rPr>
                <w:ins w:id="219" w:author="RAN4#93 JOH, Nokia" w:date="2019-11-14T08:05:00Z"/>
                <w:rFonts w:eastAsia="SimSun"/>
                <w:lang w:eastAsia="zh-CN"/>
                <w:rPrChange w:id="220" w:author="RAN4#93 JOH, Nokia" w:date="2019-11-14T08:05:00Z">
                  <w:rPr>
                    <w:ins w:id="221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222" w:author="RAN4#93 JOH, Nokia" w:date="2019-11-14T08:05:00Z">
              <w:r w:rsidRPr="00E60447">
                <w:rPr>
                  <w:rFonts w:eastAsia="SimSun"/>
                  <w:lang w:eastAsia="zh-CN"/>
                  <w:rPrChange w:id="223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224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25" w:author="RAN4#93 JOH, Nokia" w:date="2019-11-14T08:05:00Z">
              <w:r w:rsidRPr="00E60447">
                <w:rPr>
                  <w:rFonts w:eastAsia="SimSun"/>
                  <w:lang w:eastAsia="zh-CN"/>
                  <w:rPrChange w:id="226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DL_3A-7A-20A_n8_UL_3A_n8A</w:t>
              </w:r>
            </w:ins>
          </w:p>
          <w:p w14:paraId="613C8696" w14:textId="75038C56" w:rsidR="00E60447" w:rsidRPr="00E60447" w:rsidRDefault="00E60447" w:rsidP="00E60447">
            <w:pPr>
              <w:pStyle w:val="TAL"/>
              <w:rPr>
                <w:ins w:id="227" w:author="RAN4#93 JOH, Nokia" w:date="2019-11-14T08:05:00Z"/>
                <w:rFonts w:eastAsia="SimSun"/>
                <w:lang w:eastAsia="zh-CN"/>
                <w:rPrChange w:id="228" w:author="RAN4#93 JOH, Nokia" w:date="2019-11-14T08:05:00Z">
                  <w:rPr>
                    <w:ins w:id="229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230" w:author="RAN4#93 JOH, Nokia" w:date="2019-11-14T08:05:00Z">
              <w:r w:rsidRPr="00E60447">
                <w:rPr>
                  <w:rFonts w:eastAsia="SimSun"/>
                  <w:lang w:eastAsia="zh-CN"/>
                  <w:rPrChange w:id="231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232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33" w:author="RAN4#93 JOH, Nokia" w:date="2019-11-14T08:05:00Z">
              <w:r w:rsidRPr="00E60447">
                <w:rPr>
                  <w:rFonts w:eastAsia="SimSun"/>
                  <w:lang w:eastAsia="zh-CN"/>
                  <w:rPrChange w:id="234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DL_3A-7A-20A_n8_UL_7A_n8A</w:t>
              </w:r>
            </w:ins>
          </w:p>
          <w:p w14:paraId="6A040EEB" w14:textId="242BB63B" w:rsidR="00E60447" w:rsidRPr="00E60447" w:rsidRDefault="00E60447" w:rsidP="00E60447">
            <w:pPr>
              <w:pStyle w:val="TAL"/>
              <w:rPr>
                <w:ins w:id="235" w:author="RAN4#93 JOH, Nokia" w:date="2019-11-14T08:05:00Z"/>
                <w:rFonts w:eastAsia="SimSun"/>
                <w:lang w:eastAsia="zh-CN"/>
                <w:rPrChange w:id="236" w:author="RAN4#93 JOH, Nokia" w:date="2019-11-14T08:05:00Z">
                  <w:rPr>
                    <w:ins w:id="237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  <w:ins w:id="238" w:author="RAN4#93 JOH, Nokia" w:date="2019-11-14T08:05:00Z">
              <w:r w:rsidRPr="00E60447">
                <w:rPr>
                  <w:rFonts w:eastAsia="SimSun"/>
                  <w:lang w:eastAsia="zh-CN"/>
                  <w:rPrChange w:id="239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(new)</w:t>
              </w:r>
            </w:ins>
            <w:ins w:id="240" w:author="RAN4#93 JOH, Nokia" w:date="2019-11-14T08:0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41" w:author="RAN4#93 JOH, Nokia" w:date="2019-11-14T08:05:00Z">
              <w:r w:rsidRPr="00E60447">
                <w:rPr>
                  <w:rFonts w:eastAsia="SimSun"/>
                  <w:lang w:eastAsia="zh-CN"/>
                  <w:rPrChange w:id="242" w:author="RAN4#93 JOH, Nokia" w:date="2019-11-14T08:05:00Z">
                    <w:rPr>
                      <w:rFonts w:eastAsia="SimSun"/>
                      <w:sz w:val="14"/>
                      <w:lang w:eastAsia="zh-CN"/>
                    </w:rPr>
                  </w:rPrChange>
                </w:rPr>
                <w:t>DL_3A-7A-20A_n8_UL_20A_n8A</w:t>
              </w:r>
            </w:ins>
          </w:p>
          <w:p w14:paraId="38BD32D3" w14:textId="77777777" w:rsidR="00E60447" w:rsidRPr="00E60447" w:rsidRDefault="00E60447" w:rsidP="00E60447">
            <w:pPr>
              <w:pStyle w:val="TAL"/>
              <w:rPr>
                <w:ins w:id="243" w:author="RAN4#93 JOH, Nokia" w:date="2019-11-14T08:05:00Z"/>
                <w:rFonts w:eastAsia="SimSun"/>
                <w:lang w:eastAsia="zh-CN"/>
                <w:rPrChange w:id="244" w:author="RAN4#93 JOH, Nokia" w:date="2019-11-14T08:05:00Z">
                  <w:rPr>
                    <w:ins w:id="245" w:author="RAN4#93 JOH, Nokia" w:date="2019-11-14T08:05:00Z"/>
                    <w:rFonts w:eastAsia="SimSun"/>
                    <w:sz w:val="14"/>
                    <w:lang w:eastAsia="zh-CN"/>
                  </w:rPr>
                </w:rPrChange>
              </w:rPr>
            </w:pPr>
          </w:p>
          <w:p w14:paraId="6E7772AA" w14:textId="77777777" w:rsidR="00E60447" w:rsidRPr="00E60447" w:rsidRDefault="00E60447" w:rsidP="00E60447">
            <w:pPr>
              <w:pStyle w:val="TAL"/>
              <w:jc w:val="center"/>
              <w:rPr>
                <w:ins w:id="246" w:author="RAN4#93 JOH, Nokia" w:date="2019-11-14T08:05:00Z"/>
                <w:lang w:eastAsia="ja-JP"/>
              </w:rPr>
            </w:pPr>
          </w:p>
        </w:tc>
      </w:tr>
    </w:tbl>
    <w:p w14:paraId="066A7182" w14:textId="77777777" w:rsidR="002D0011" w:rsidRDefault="002D0011" w:rsidP="002D0011">
      <w:pPr>
        <w:rPr>
          <w:lang w:eastAsia="ko-KR"/>
        </w:rPr>
      </w:pPr>
    </w:p>
    <w:p w14:paraId="3C9135EF" w14:textId="77777777" w:rsidR="002D0011" w:rsidRPr="001F02A0" w:rsidRDefault="002D0011" w:rsidP="002D0011">
      <w:r w:rsidRPr="00F26030">
        <w:rPr>
          <w:lang w:eastAsia="ko-KR"/>
        </w:rPr>
        <w:t>Note1: Non-contiguous allocation is assumed for 42_n77</w:t>
      </w:r>
      <w:r w:rsidRPr="00BA3110">
        <w:rPr>
          <w:rFonts w:ascii="Yu Mincho" w:hAnsi="Yu Mincho" w:hint="eastAsia"/>
          <w:lang w:eastAsia="ja-JP"/>
        </w:rPr>
        <w:t xml:space="preserve"> and 42_n78</w:t>
      </w:r>
      <w:r w:rsidRPr="00F26030">
        <w:rPr>
          <w:lang w:eastAsia="ko-KR"/>
        </w:rPr>
        <w:t>.</w:t>
      </w:r>
    </w:p>
    <w:p w14:paraId="29CEE406" w14:textId="77777777" w:rsidR="002D0011" w:rsidRPr="00084C11" w:rsidRDefault="002D0011" w:rsidP="002D0011"/>
    <w:p w14:paraId="010E77A0" w14:textId="77777777" w:rsidR="002D0011" w:rsidRPr="008B137A" w:rsidRDefault="002D0011" w:rsidP="002D0011">
      <w:pPr>
        <w:pStyle w:val="Caption"/>
        <w:keepNext/>
        <w:rPr>
          <w:lang w:eastAsia="ja-JP"/>
        </w:rPr>
      </w:pPr>
    </w:p>
    <w:p w14:paraId="230FE681" w14:textId="77777777" w:rsidR="002D0011" w:rsidRDefault="002D0011" w:rsidP="002D0011">
      <w:pPr>
        <w:rPr>
          <w:lang w:eastAsia="ko-KR"/>
        </w:rPr>
      </w:pPr>
    </w:p>
    <w:p w14:paraId="340AB13E" w14:textId="77777777" w:rsidR="002D0011" w:rsidRDefault="002D0011" w:rsidP="002D0011">
      <w:pPr>
        <w:pStyle w:val="Caption"/>
        <w:keepNext/>
        <w:rPr>
          <w:lang w:eastAsia="ja-JP"/>
        </w:rPr>
      </w:pPr>
    </w:p>
    <w:p w14:paraId="193E565A" w14:textId="77777777" w:rsidR="002D0011" w:rsidRPr="003471F3" w:rsidRDefault="002D0011" w:rsidP="002D0011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2D0011" w:rsidRPr="00E17D0D" w14:paraId="40398442" w14:textId="77777777" w:rsidTr="00DF1F6B">
        <w:trPr>
          <w:cantSplit/>
        </w:trPr>
        <w:tc>
          <w:tcPr>
            <w:tcW w:w="2155" w:type="dxa"/>
            <w:vAlign w:val="center"/>
          </w:tcPr>
          <w:p w14:paraId="07838D15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5CC81A4F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03A62953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188BFE11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4D9E8C65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567CDDB3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0F520228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5829821C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4B71543F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55B9DA30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55F45374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19327830" w14:textId="77777777" w:rsidR="002D0011" w:rsidRPr="00103312" w:rsidRDefault="002D0011" w:rsidP="00DF1F6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2D0011" w:rsidRPr="00E17D0D" w14:paraId="48E9233B" w14:textId="77777777" w:rsidTr="00DF1F6B">
        <w:trPr>
          <w:cantSplit/>
          <w:trHeight w:val="281"/>
        </w:trPr>
        <w:tc>
          <w:tcPr>
            <w:tcW w:w="2155" w:type="dxa"/>
            <w:vAlign w:val="center"/>
          </w:tcPr>
          <w:p w14:paraId="7993A201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FBAEBE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0F8301E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C5AC1C5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0C8785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5BE3A7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DD4AC70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32E80A2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0ADB85D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22A9E28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6A653D2F" w14:textId="77777777" w:rsidR="002D0011" w:rsidRPr="00312F2A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2D0011" w:rsidRPr="00E17D0D" w14:paraId="1BAA72BC" w14:textId="77777777" w:rsidTr="00DF1F6B">
        <w:trPr>
          <w:cantSplit/>
        </w:trPr>
        <w:tc>
          <w:tcPr>
            <w:tcW w:w="2155" w:type="dxa"/>
            <w:vAlign w:val="center"/>
          </w:tcPr>
          <w:p w14:paraId="32F966DA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24EB799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8A33DE9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98B011E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4B69DE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CD4CE7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B013E0B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49B5CFE3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5EF5118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7AAE4E9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0C0AF6CB" w14:textId="77777777" w:rsidR="002D0011" w:rsidRPr="00312F2A" w:rsidRDefault="002D0011" w:rsidP="00DF1F6B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2D0011" w:rsidRPr="00E17D0D" w14:paraId="1F4D7C95" w14:textId="77777777" w:rsidTr="00DF1F6B">
        <w:trPr>
          <w:cantSplit/>
        </w:trPr>
        <w:tc>
          <w:tcPr>
            <w:tcW w:w="2155" w:type="dxa"/>
            <w:vAlign w:val="center"/>
          </w:tcPr>
          <w:p w14:paraId="7500577B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9290AF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6955967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A939172" w14:textId="77777777" w:rsidR="002D0011" w:rsidRPr="00312F2A" w:rsidRDefault="002D0011" w:rsidP="00DF1F6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3F91C4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3C7CD6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1F503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1355347C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46CB3F1B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7E40C24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156A04F9" w14:textId="77777777" w:rsidR="002D0011" w:rsidRPr="00312F2A" w:rsidRDefault="002D0011" w:rsidP="00DF1F6B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2D0011" w:rsidRPr="00E17D0D" w14:paraId="7FEF5CF4" w14:textId="77777777" w:rsidTr="00DF1F6B">
        <w:trPr>
          <w:cantSplit/>
        </w:trPr>
        <w:tc>
          <w:tcPr>
            <w:tcW w:w="2155" w:type="dxa"/>
            <w:vAlign w:val="center"/>
          </w:tcPr>
          <w:p w14:paraId="7AB1157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7691CFBF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2DBB7E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22B6AA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A6FF3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F9A324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86CDD1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53929B7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3A6354E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0FBD5453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6D58BA48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2D0011" w:rsidRPr="00E17D0D" w14:paraId="13ECB08F" w14:textId="77777777" w:rsidTr="00DF1F6B">
        <w:trPr>
          <w:cantSplit/>
        </w:trPr>
        <w:tc>
          <w:tcPr>
            <w:tcW w:w="2155" w:type="dxa"/>
            <w:vAlign w:val="center"/>
          </w:tcPr>
          <w:p w14:paraId="1CCE062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6CE2C2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E81B4C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1012ED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6F450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8B6E8B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C0B8F6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228915B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00140420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1AEEFAE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5D1BF0AB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2D0011" w:rsidRPr="00E17D0D" w14:paraId="230A0176" w14:textId="77777777" w:rsidTr="00DF1F6B">
        <w:trPr>
          <w:cantSplit/>
        </w:trPr>
        <w:tc>
          <w:tcPr>
            <w:tcW w:w="2155" w:type="dxa"/>
            <w:vAlign w:val="center"/>
          </w:tcPr>
          <w:p w14:paraId="7A3E08A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38DF036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E924F5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DF9F2E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8E75F6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F43DF1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D15130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2E247941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484C6BC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36CFC833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5C401F9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2D0011" w:rsidRPr="00E17D0D" w14:paraId="08113DAD" w14:textId="77777777" w:rsidTr="00DF1F6B">
        <w:trPr>
          <w:cantSplit/>
        </w:trPr>
        <w:tc>
          <w:tcPr>
            <w:tcW w:w="2155" w:type="dxa"/>
            <w:vAlign w:val="center"/>
          </w:tcPr>
          <w:p w14:paraId="51E6D88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DC_1A-3A-5A-7A_n257F</w:t>
            </w:r>
          </w:p>
        </w:tc>
        <w:tc>
          <w:tcPr>
            <w:tcW w:w="1413" w:type="dxa"/>
            <w:vAlign w:val="center"/>
          </w:tcPr>
          <w:p w14:paraId="200D393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657BC3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EDCFC7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ECD998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0878A0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C76BB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0F7CFDCA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4920F6D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10AA6263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738D1FF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2D0011" w:rsidRPr="00E17D0D" w14:paraId="7F80FBBC" w14:textId="77777777" w:rsidTr="00DF1F6B">
        <w:trPr>
          <w:cantSplit/>
        </w:trPr>
        <w:tc>
          <w:tcPr>
            <w:tcW w:w="2155" w:type="dxa"/>
            <w:vAlign w:val="center"/>
          </w:tcPr>
          <w:p w14:paraId="1877C6A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460BCB7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D8A01F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27ABAE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61C72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722E23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4D1BF1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3935BCBA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5D95ECA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5BA5C97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022FD16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2D0011" w:rsidRPr="00E17D0D" w14:paraId="424B14F7" w14:textId="77777777" w:rsidTr="00DF1F6B">
        <w:trPr>
          <w:cantSplit/>
        </w:trPr>
        <w:tc>
          <w:tcPr>
            <w:tcW w:w="2155" w:type="dxa"/>
            <w:vAlign w:val="center"/>
          </w:tcPr>
          <w:p w14:paraId="124658A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2FC3EB1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A1EA4D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4A619D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339B86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865025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17AE28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45810A40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02730B4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1285387B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1BD4804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2D0011" w:rsidRPr="00E17D0D" w14:paraId="2ACB3D75" w14:textId="77777777" w:rsidTr="00DF1F6B">
        <w:trPr>
          <w:cantSplit/>
        </w:trPr>
        <w:tc>
          <w:tcPr>
            <w:tcW w:w="2155" w:type="dxa"/>
            <w:vAlign w:val="center"/>
          </w:tcPr>
          <w:p w14:paraId="55701F6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4971537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B9BB3A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F48DD9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9690F3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E78ACE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8D2B0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20B8659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5D1F092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0AB01F0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21A3FA6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2D0011" w:rsidRPr="00E17D0D" w14:paraId="22743488" w14:textId="77777777" w:rsidTr="00DF1F6B">
        <w:trPr>
          <w:cantSplit/>
        </w:trPr>
        <w:tc>
          <w:tcPr>
            <w:tcW w:w="2155" w:type="dxa"/>
            <w:vAlign w:val="center"/>
          </w:tcPr>
          <w:p w14:paraId="52016FC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1C29B03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65AB53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0E669B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71E1C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5EE67E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14EB01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6B8846EC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6615C97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6CDEAC4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3583F5A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2D0011" w:rsidRPr="00E17D0D" w14:paraId="618CDFB4" w14:textId="77777777" w:rsidTr="00DF1F6B">
        <w:trPr>
          <w:cantSplit/>
        </w:trPr>
        <w:tc>
          <w:tcPr>
            <w:tcW w:w="2155" w:type="dxa"/>
            <w:vAlign w:val="center"/>
          </w:tcPr>
          <w:p w14:paraId="5F0FFA9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030DE4C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70F53C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20EDCA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F34DDB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A29D16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52364E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69FA0D6C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38E1E631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4D48A63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771E541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2D0011" w:rsidRPr="00E17D0D" w14:paraId="6BD99B5B" w14:textId="77777777" w:rsidTr="00DF1F6B">
        <w:trPr>
          <w:cantSplit/>
        </w:trPr>
        <w:tc>
          <w:tcPr>
            <w:tcW w:w="2155" w:type="dxa"/>
            <w:vAlign w:val="center"/>
          </w:tcPr>
          <w:p w14:paraId="746EE53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5D5C4D3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90C0A7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DFAEB0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E18077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AE2835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D4B1A4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60AF93A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4AC14F6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7510106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04527ED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2D0011" w:rsidRPr="00E17D0D" w14:paraId="5D65B4C7" w14:textId="77777777" w:rsidTr="00DF1F6B">
        <w:trPr>
          <w:cantSplit/>
        </w:trPr>
        <w:tc>
          <w:tcPr>
            <w:tcW w:w="2155" w:type="dxa"/>
            <w:vAlign w:val="center"/>
          </w:tcPr>
          <w:p w14:paraId="1629DF4F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5F6886E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80B53E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59DDF6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48FD47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CD6007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DBBF8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414F54AA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1B6FE78F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2F131EB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0B8DE3B8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2D0011" w:rsidRPr="00E17D0D" w14:paraId="0596D447" w14:textId="77777777" w:rsidTr="00DF1F6B">
        <w:trPr>
          <w:cantSplit/>
        </w:trPr>
        <w:tc>
          <w:tcPr>
            <w:tcW w:w="2155" w:type="dxa"/>
            <w:vAlign w:val="center"/>
          </w:tcPr>
          <w:p w14:paraId="21D5133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DC_1A-3A-5A-7A-7A_n257F</w:t>
            </w:r>
          </w:p>
        </w:tc>
        <w:tc>
          <w:tcPr>
            <w:tcW w:w="1413" w:type="dxa"/>
            <w:vAlign w:val="center"/>
          </w:tcPr>
          <w:p w14:paraId="064E94B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FAC471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F2FF49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DC6A69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8F193A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6BA01E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68E7B00A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1B59678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4FE524C5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24C07009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2D0011" w:rsidRPr="00E17D0D" w14:paraId="7814DA30" w14:textId="77777777" w:rsidTr="00DF1F6B">
        <w:trPr>
          <w:cantSplit/>
        </w:trPr>
        <w:tc>
          <w:tcPr>
            <w:tcW w:w="2155" w:type="dxa"/>
            <w:vAlign w:val="center"/>
          </w:tcPr>
          <w:p w14:paraId="065A547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5266A38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69B830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6FD697F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2C5067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B95576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46B3E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42717D37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16DD72F6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489001E3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57A535FC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2D0011" w:rsidRPr="00E17D0D" w14:paraId="01110492" w14:textId="77777777" w:rsidTr="00DF1F6B">
        <w:trPr>
          <w:cantSplit/>
        </w:trPr>
        <w:tc>
          <w:tcPr>
            <w:tcW w:w="2155" w:type="dxa"/>
            <w:vAlign w:val="center"/>
          </w:tcPr>
          <w:p w14:paraId="530354E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41DC15E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3401FE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E1569A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682884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8B3D60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625AAA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7E10645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55E5523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5990CDB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232FEFD8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2D0011" w:rsidRPr="00E17D0D" w14:paraId="68B65CD3" w14:textId="77777777" w:rsidTr="00DF1F6B">
        <w:trPr>
          <w:cantSplit/>
        </w:trPr>
        <w:tc>
          <w:tcPr>
            <w:tcW w:w="2155" w:type="dxa"/>
            <w:vAlign w:val="center"/>
          </w:tcPr>
          <w:p w14:paraId="04E8F30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77BF86B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9A1056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158AA2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184E91F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F0184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DFAB0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72B088C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797C095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267F40B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7AE2C542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2D0011" w:rsidRPr="00E17D0D" w14:paraId="0B1849E8" w14:textId="77777777" w:rsidTr="00DF1F6B">
        <w:trPr>
          <w:cantSplit/>
        </w:trPr>
        <w:tc>
          <w:tcPr>
            <w:tcW w:w="2155" w:type="dxa"/>
            <w:vAlign w:val="center"/>
          </w:tcPr>
          <w:p w14:paraId="3714019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158CD54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6DE776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F96B0B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306F6B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D346D5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53F47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32D6E3F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78F4F11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67D2088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7F9ED32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2D0011" w:rsidRPr="00E17D0D" w14:paraId="7AB09A51" w14:textId="77777777" w:rsidTr="00DF1F6B">
        <w:trPr>
          <w:cantSplit/>
        </w:trPr>
        <w:tc>
          <w:tcPr>
            <w:tcW w:w="2155" w:type="dxa"/>
            <w:vAlign w:val="center"/>
          </w:tcPr>
          <w:p w14:paraId="3DD7F3C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20AF7FA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7C1985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8FD230F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236C2C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9DC0FD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5844A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574EB88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020AB2B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6F76165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204463A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2D0011" w:rsidRPr="00E17D0D" w14:paraId="18A6DC34" w14:textId="77777777" w:rsidTr="00DF1F6B">
        <w:trPr>
          <w:cantSplit/>
        </w:trPr>
        <w:tc>
          <w:tcPr>
            <w:tcW w:w="2155" w:type="dxa"/>
            <w:vAlign w:val="center"/>
          </w:tcPr>
          <w:p w14:paraId="641D17A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B212FD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334501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8F0B90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F6158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CA3F44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8DEBEF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04505FD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1A79CD1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4DBCD8B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60D2F8F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2D0011" w:rsidRPr="00E17D0D" w14:paraId="4EA089F3" w14:textId="77777777" w:rsidTr="00DF1F6B">
        <w:trPr>
          <w:cantSplit/>
        </w:trPr>
        <w:tc>
          <w:tcPr>
            <w:tcW w:w="2155" w:type="dxa"/>
            <w:vAlign w:val="center"/>
          </w:tcPr>
          <w:p w14:paraId="545A65A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2AFA51F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027679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2BD02A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81BF73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3E6FEE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CE81B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70525AF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22786C4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00DEC2A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7CDD3E0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2D0011" w:rsidRPr="00E17D0D" w14:paraId="6A42E384" w14:textId="77777777" w:rsidTr="00DF1F6B">
        <w:trPr>
          <w:cantSplit/>
        </w:trPr>
        <w:tc>
          <w:tcPr>
            <w:tcW w:w="2155" w:type="dxa"/>
            <w:vAlign w:val="center"/>
          </w:tcPr>
          <w:p w14:paraId="7FD90FB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453C8A3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E8E41F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2852AC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C6AE7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61F0E0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69E87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7A076FA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0A5408E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54E6720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27B1C79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2D0011" w:rsidRPr="00E17D0D" w14:paraId="6AB547F5" w14:textId="77777777" w:rsidTr="00DF1F6B">
        <w:trPr>
          <w:cantSplit/>
        </w:trPr>
        <w:tc>
          <w:tcPr>
            <w:tcW w:w="2155" w:type="dxa"/>
            <w:vAlign w:val="center"/>
          </w:tcPr>
          <w:p w14:paraId="231F1BD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7B7CD01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E48D8C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BB1280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59775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14567C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AA34B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52B48BD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7365CEF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23C27A8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76E2827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2D0011" w:rsidRPr="00E17D0D" w14:paraId="0752DEA2" w14:textId="77777777" w:rsidTr="00DF1F6B">
        <w:trPr>
          <w:cantSplit/>
        </w:trPr>
        <w:tc>
          <w:tcPr>
            <w:tcW w:w="2155" w:type="dxa"/>
            <w:vAlign w:val="center"/>
          </w:tcPr>
          <w:p w14:paraId="47966BB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70AFA3B9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D28D24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21831E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3E6C2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C76E0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D4F14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5339693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5C85575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0273821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245260A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2D0011" w:rsidRPr="00E17D0D" w14:paraId="7D400D7B" w14:textId="77777777" w:rsidTr="00DF1F6B">
        <w:trPr>
          <w:cantSplit/>
        </w:trPr>
        <w:tc>
          <w:tcPr>
            <w:tcW w:w="2155" w:type="dxa"/>
            <w:vAlign w:val="center"/>
          </w:tcPr>
          <w:p w14:paraId="1133AFE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06F06D4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09D7C1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4AE276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82AFC0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4136F4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A2109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4C62C04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03782F3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34B7A09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03981A9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2D0011" w:rsidRPr="00E17D0D" w14:paraId="30CDCD0A" w14:textId="77777777" w:rsidTr="00DF1F6B">
        <w:trPr>
          <w:cantSplit/>
        </w:trPr>
        <w:tc>
          <w:tcPr>
            <w:tcW w:w="2155" w:type="dxa"/>
            <w:vAlign w:val="center"/>
          </w:tcPr>
          <w:p w14:paraId="1D521B9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1F9966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F0C7EE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D6D63D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89B4B7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AA64C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E9E72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3754FB5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5239FE7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15E4AD6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00DCC71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2D0011" w:rsidRPr="00E17D0D" w14:paraId="73C14226" w14:textId="77777777" w:rsidTr="00DF1F6B">
        <w:trPr>
          <w:cantSplit/>
        </w:trPr>
        <w:tc>
          <w:tcPr>
            <w:tcW w:w="2155" w:type="dxa"/>
            <w:vAlign w:val="center"/>
          </w:tcPr>
          <w:p w14:paraId="623FC7C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43DF3BA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5FF38B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B2F012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54AD0C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23896A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FF819C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3C02897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48616D3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5CA75A3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1B3C4F7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2D0011" w:rsidRPr="00E17D0D" w14:paraId="744815E6" w14:textId="77777777" w:rsidTr="00DF1F6B">
        <w:trPr>
          <w:cantSplit/>
        </w:trPr>
        <w:tc>
          <w:tcPr>
            <w:tcW w:w="2155" w:type="dxa"/>
            <w:vAlign w:val="center"/>
          </w:tcPr>
          <w:p w14:paraId="5813954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0253A19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D6ABF9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3443A3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B79B88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7A8F28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6C021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15986A1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132BEB3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16EBB9E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6C46D43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2D0011" w:rsidRPr="00E17D0D" w14:paraId="5F7C0DB1" w14:textId="77777777" w:rsidTr="00DF1F6B">
        <w:trPr>
          <w:cantSplit/>
        </w:trPr>
        <w:tc>
          <w:tcPr>
            <w:tcW w:w="2155" w:type="dxa"/>
            <w:vAlign w:val="center"/>
          </w:tcPr>
          <w:p w14:paraId="0C7D032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2EFC17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2DDF68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84876E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F05990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4CBEAE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00299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774949C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519FED5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7F604C3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2C58A34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2D0011" w:rsidRPr="00E17D0D" w14:paraId="7FFD8F76" w14:textId="77777777" w:rsidTr="00DF1F6B">
        <w:trPr>
          <w:cantSplit/>
        </w:trPr>
        <w:tc>
          <w:tcPr>
            <w:tcW w:w="2155" w:type="dxa"/>
            <w:vAlign w:val="center"/>
          </w:tcPr>
          <w:p w14:paraId="35261CA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122665A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6174F0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73E92D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693DB6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155F3F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7C040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15B318B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12C9249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498C859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2EEE1DE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2D0011" w:rsidRPr="00E17D0D" w14:paraId="25820AF7" w14:textId="77777777" w:rsidTr="00DF1F6B">
        <w:trPr>
          <w:cantSplit/>
        </w:trPr>
        <w:tc>
          <w:tcPr>
            <w:tcW w:w="2155" w:type="dxa"/>
            <w:vAlign w:val="center"/>
          </w:tcPr>
          <w:p w14:paraId="3D75A7B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65AEF4A9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3ECDC8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0D5C8F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48A967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3BB806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394D6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105B306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155D8E8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4130BA9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0572F08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2D0011" w:rsidRPr="00E17D0D" w14:paraId="104C8D91" w14:textId="77777777" w:rsidTr="00DF1F6B">
        <w:trPr>
          <w:cantSplit/>
        </w:trPr>
        <w:tc>
          <w:tcPr>
            <w:tcW w:w="2155" w:type="dxa"/>
            <w:vAlign w:val="center"/>
          </w:tcPr>
          <w:p w14:paraId="08EB67B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49F7BED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060F74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2FB28F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5FAB8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9452AE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8C6C6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2F26E4D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0225BB8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7C984FC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7A39A3C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2D0011" w:rsidRPr="00E17D0D" w14:paraId="19E1C3CC" w14:textId="77777777" w:rsidTr="00DF1F6B">
        <w:trPr>
          <w:cantSplit/>
        </w:trPr>
        <w:tc>
          <w:tcPr>
            <w:tcW w:w="2155" w:type="dxa"/>
            <w:vAlign w:val="center"/>
          </w:tcPr>
          <w:p w14:paraId="63DFB4C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18277D4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DFEDD9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587FC4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CE593B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E5FE92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80871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2DCC265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0BE8E54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00AFA0D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6CB9403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2D0011" w:rsidRPr="00E17D0D" w14:paraId="1276FCC0" w14:textId="77777777" w:rsidTr="00DF1F6B">
        <w:trPr>
          <w:cantSplit/>
        </w:trPr>
        <w:tc>
          <w:tcPr>
            <w:tcW w:w="2155" w:type="dxa"/>
            <w:vAlign w:val="center"/>
          </w:tcPr>
          <w:p w14:paraId="0521162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615B4349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5312A0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A27091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694A56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F9B19E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3E259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1735B85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02ED1C2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5D5DA90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6D2A7FD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2D0011" w:rsidRPr="00E17D0D" w14:paraId="1467D17A" w14:textId="77777777" w:rsidTr="00DF1F6B">
        <w:trPr>
          <w:cantSplit/>
        </w:trPr>
        <w:tc>
          <w:tcPr>
            <w:tcW w:w="2155" w:type="dxa"/>
            <w:vAlign w:val="center"/>
          </w:tcPr>
          <w:p w14:paraId="79CB1AA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FCA6EC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407C62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9493FC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A21647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E178CD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82A74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4758888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2A7AFB1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4AFE61F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1C02043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2D0011" w:rsidRPr="00E17D0D" w14:paraId="1AB8E4AE" w14:textId="77777777" w:rsidTr="00DF1F6B">
        <w:trPr>
          <w:cantSplit/>
        </w:trPr>
        <w:tc>
          <w:tcPr>
            <w:tcW w:w="2155" w:type="dxa"/>
            <w:vAlign w:val="center"/>
          </w:tcPr>
          <w:p w14:paraId="6DDBEA9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28C3A8A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52ADE9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8A96C3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A8760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7C4EFC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2F0A6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6CAE968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00D106E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6E032B6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0AA5EE7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2D0011" w:rsidRPr="00E17D0D" w14:paraId="3D856D02" w14:textId="77777777" w:rsidTr="00DF1F6B">
        <w:trPr>
          <w:cantSplit/>
        </w:trPr>
        <w:tc>
          <w:tcPr>
            <w:tcW w:w="2155" w:type="dxa"/>
            <w:vAlign w:val="center"/>
          </w:tcPr>
          <w:p w14:paraId="42299E3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51A73D8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7F061E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BE97A9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0FF2B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9DFB2B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D72A7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4A83C10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3B905E0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2C7395B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6942AA2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2D0011" w:rsidRPr="00E17D0D" w14:paraId="28C9A06E" w14:textId="77777777" w:rsidTr="00DF1F6B">
        <w:trPr>
          <w:cantSplit/>
        </w:trPr>
        <w:tc>
          <w:tcPr>
            <w:tcW w:w="2155" w:type="dxa"/>
            <w:vAlign w:val="center"/>
          </w:tcPr>
          <w:p w14:paraId="42B3C85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0619403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1C167E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3BCE92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149794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ABD5E4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DD75F7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1A76AB4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55969CF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0E106A1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26C32E0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2D0011" w:rsidRPr="00E17D0D" w14:paraId="5A5AC04E" w14:textId="77777777" w:rsidTr="00DF1F6B">
        <w:trPr>
          <w:cantSplit/>
        </w:trPr>
        <w:tc>
          <w:tcPr>
            <w:tcW w:w="2155" w:type="dxa"/>
            <w:vAlign w:val="center"/>
          </w:tcPr>
          <w:p w14:paraId="5A1C664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0E8D05E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328C47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E05D6A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107D0A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3DD762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0AB94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1073472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317D023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23CA3B5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20543AA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2D0011" w:rsidRPr="00E17D0D" w14:paraId="22804B0F" w14:textId="77777777" w:rsidTr="00DF1F6B">
        <w:trPr>
          <w:cantSplit/>
        </w:trPr>
        <w:tc>
          <w:tcPr>
            <w:tcW w:w="2155" w:type="dxa"/>
            <w:vAlign w:val="center"/>
          </w:tcPr>
          <w:p w14:paraId="66904D8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48FBCC3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ED5A04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472EF9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85ED41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8FC4F5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7C077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4B37DBD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38F99EF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5B5578F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790DD3B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2D0011" w:rsidRPr="00E17D0D" w14:paraId="3F1D8736" w14:textId="77777777" w:rsidTr="00DF1F6B">
        <w:trPr>
          <w:cantSplit/>
        </w:trPr>
        <w:tc>
          <w:tcPr>
            <w:tcW w:w="2155" w:type="dxa"/>
            <w:vAlign w:val="center"/>
          </w:tcPr>
          <w:p w14:paraId="2ECC32D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6AC6A13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123AFA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1161FB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CC647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437C63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BACA7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2AF55B4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21BC2AF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4AC8C34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12F7950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2D0011" w:rsidRPr="00E17D0D" w14:paraId="3F026A7C" w14:textId="77777777" w:rsidTr="00DF1F6B">
        <w:trPr>
          <w:cantSplit/>
        </w:trPr>
        <w:tc>
          <w:tcPr>
            <w:tcW w:w="2155" w:type="dxa"/>
            <w:vAlign w:val="center"/>
          </w:tcPr>
          <w:p w14:paraId="6AD8EFA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1F6E5C4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7D76A8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E1DDF1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B040B0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527388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B03CA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3012BF1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5A3882B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44FC296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18CE579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2D0011" w:rsidRPr="00E17D0D" w14:paraId="3CB02272" w14:textId="77777777" w:rsidTr="00DF1F6B">
        <w:trPr>
          <w:cantSplit/>
        </w:trPr>
        <w:tc>
          <w:tcPr>
            <w:tcW w:w="2155" w:type="dxa"/>
            <w:vAlign w:val="center"/>
          </w:tcPr>
          <w:p w14:paraId="5ABBE6D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593D77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3BDD8C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5314CF0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F61717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84A0F9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C44B9E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539D50B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552DC52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57F273F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0B57A70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2D0011" w:rsidRPr="00E17D0D" w14:paraId="5C8FE5A2" w14:textId="77777777" w:rsidTr="00DF1F6B">
        <w:trPr>
          <w:cantSplit/>
        </w:trPr>
        <w:tc>
          <w:tcPr>
            <w:tcW w:w="2155" w:type="dxa"/>
            <w:vAlign w:val="center"/>
          </w:tcPr>
          <w:p w14:paraId="4C2633E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70A1D92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C142B1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CC5281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29F7F9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BEF05F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BC5D35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3F488F6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5DB37A5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4968BCA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521A788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2D0011" w:rsidRPr="00E17D0D" w14:paraId="63E2538F" w14:textId="77777777" w:rsidTr="00DF1F6B">
        <w:trPr>
          <w:cantSplit/>
        </w:trPr>
        <w:tc>
          <w:tcPr>
            <w:tcW w:w="2155" w:type="dxa"/>
            <w:vAlign w:val="center"/>
          </w:tcPr>
          <w:p w14:paraId="17694FF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E2DA7F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890DA5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815E76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5ADDC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7FB6EE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3D9F8D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3C2D46E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3005AEC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650E341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6CF0907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2D0011" w:rsidRPr="00E17D0D" w14:paraId="31B511C4" w14:textId="77777777" w:rsidTr="00DF1F6B">
        <w:trPr>
          <w:cantSplit/>
        </w:trPr>
        <w:tc>
          <w:tcPr>
            <w:tcW w:w="2155" w:type="dxa"/>
            <w:vAlign w:val="center"/>
          </w:tcPr>
          <w:p w14:paraId="7CAC6F6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7E3A0C0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3EBFAC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EFF76F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984763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9B7FF9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D3FA2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79305E8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4FA7D31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7458DB4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0FE07A0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2D0011" w:rsidRPr="00E17D0D" w14:paraId="06C48619" w14:textId="77777777" w:rsidTr="00DF1F6B">
        <w:trPr>
          <w:cantSplit/>
        </w:trPr>
        <w:tc>
          <w:tcPr>
            <w:tcW w:w="2155" w:type="dxa"/>
            <w:vAlign w:val="center"/>
          </w:tcPr>
          <w:p w14:paraId="0A7755C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1F22C1B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36F083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59BD5D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667B9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4A0CA7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850DC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366F5CF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694F6F3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276A5CE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367A240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2D0011" w:rsidRPr="00E17D0D" w14:paraId="08C6D793" w14:textId="77777777" w:rsidTr="00DF1F6B">
        <w:trPr>
          <w:cantSplit/>
        </w:trPr>
        <w:tc>
          <w:tcPr>
            <w:tcW w:w="2155" w:type="dxa"/>
            <w:vAlign w:val="center"/>
          </w:tcPr>
          <w:p w14:paraId="3C591BF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4193878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3C274D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6087A0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E3E1AE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F9C2C1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5549CD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1A12A5B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586B8E9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3149B9B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7466047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2D0011" w:rsidRPr="00E17D0D" w14:paraId="6996E29A" w14:textId="77777777" w:rsidTr="00DF1F6B">
        <w:trPr>
          <w:cantSplit/>
        </w:trPr>
        <w:tc>
          <w:tcPr>
            <w:tcW w:w="2155" w:type="dxa"/>
            <w:vAlign w:val="center"/>
          </w:tcPr>
          <w:p w14:paraId="4F48E3A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3A52D29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666B36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CFDD64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1133E4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A49492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88B78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2FF4DB9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5F999A0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22B60A4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3CB43D0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2D0011" w:rsidRPr="00E17D0D" w14:paraId="619DDFB6" w14:textId="77777777" w:rsidTr="00DF1F6B">
        <w:trPr>
          <w:cantSplit/>
        </w:trPr>
        <w:tc>
          <w:tcPr>
            <w:tcW w:w="2155" w:type="dxa"/>
            <w:vAlign w:val="center"/>
          </w:tcPr>
          <w:p w14:paraId="5C8027B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3B800499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93D441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E6AE0E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42EBF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641C4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9EBC8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5EB4030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3AE4F7E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7D0793B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26BAA6C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2D0011" w:rsidRPr="00E17D0D" w14:paraId="34409BAA" w14:textId="77777777" w:rsidTr="00DF1F6B">
        <w:trPr>
          <w:cantSplit/>
        </w:trPr>
        <w:tc>
          <w:tcPr>
            <w:tcW w:w="2155" w:type="dxa"/>
            <w:vAlign w:val="center"/>
          </w:tcPr>
          <w:p w14:paraId="009C2FC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02E16C9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D0E9B8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471F08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2266CF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72EF4C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71673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2C91523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5E0AF7E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65D4DAB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31D7861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2D0011" w:rsidRPr="00E17D0D" w14:paraId="58A6D4A2" w14:textId="77777777" w:rsidTr="00DF1F6B">
        <w:trPr>
          <w:cantSplit/>
        </w:trPr>
        <w:tc>
          <w:tcPr>
            <w:tcW w:w="2155" w:type="dxa"/>
            <w:vAlign w:val="center"/>
          </w:tcPr>
          <w:p w14:paraId="2DA0AB2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7D24A8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981538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16EA7B4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D2484A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D02A3F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59CAC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64C5BC3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10D1739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4E4C9F9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6C92D94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2D0011" w:rsidRPr="00E17D0D" w14:paraId="3FD29C80" w14:textId="77777777" w:rsidTr="00DF1F6B">
        <w:trPr>
          <w:cantSplit/>
        </w:trPr>
        <w:tc>
          <w:tcPr>
            <w:tcW w:w="2155" w:type="dxa"/>
            <w:vAlign w:val="center"/>
          </w:tcPr>
          <w:p w14:paraId="1338224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B88701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C41CC5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34934A5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756E5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616D5A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50E22A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1A5558F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5742907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2FADCAF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394FA75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2D0011" w:rsidRPr="00E17D0D" w14:paraId="15B78E13" w14:textId="77777777" w:rsidTr="00DF1F6B">
        <w:trPr>
          <w:cantSplit/>
        </w:trPr>
        <w:tc>
          <w:tcPr>
            <w:tcW w:w="2155" w:type="dxa"/>
            <w:vAlign w:val="center"/>
          </w:tcPr>
          <w:p w14:paraId="0DCABEA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3601ED6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2FE751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6DEF547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74A3A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FB6F5A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FA625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589C055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7486A57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6C878B0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26EE0EB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2D0011" w:rsidRPr="00E17D0D" w14:paraId="2E5B8A57" w14:textId="77777777" w:rsidTr="00DF1F6B">
        <w:trPr>
          <w:cantSplit/>
        </w:trPr>
        <w:tc>
          <w:tcPr>
            <w:tcW w:w="2155" w:type="dxa"/>
            <w:vAlign w:val="center"/>
          </w:tcPr>
          <w:p w14:paraId="3DD2319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43C53AA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0681FD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59A48A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AE22EC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22A213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5487A5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388958A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081A053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6946B19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5818114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2D0011" w:rsidRPr="00E17D0D" w14:paraId="2351A19C" w14:textId="77777777" w:rsidTr="00DF1F6B">
        <w:trPr>
          <w:cantSplit/>
        </w:trPr>
        <w:tc>
          <w:tcPr>
            <w:tcW w:w="2155" w:type="dxa"/>
            <w:vAlign w:val="center"/>
          </w:tcPr>
          <w:p w14:paraId="08D6F24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3918D93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951196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74732E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179404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3A4CF7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B908D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5994E17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3F9994E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01F133A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1D56BB0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2D0011" w:rsidRPr="00E17D0D" w14:paraId="7343721F" w14:textId="77777777" w:rsidTr="00DF1F6B">
        <w:trPr>
          <w:cantSplit/>
        </w:trPr>
        <w:tc>
          <w:tcPr>
            <w:tcW w:w="2155" w:type="dxa"/>
            <w:vAlign w:val="center"/>
          </w:tcPr>
          <w:p w14:paraId="0DB1B2A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751F16A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4B576D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09CCBF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4A26A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9BA105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12A58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0063FC4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16D2DB3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323053C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030BB5A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2D0011" w:rsidRPr="00E17D0D" w14:paraId="71396D81" w14:textId="77777777" w:rsidTr="00DF1F6B">
        <w:trPr>
          <w:cantSplit/>
        </w:trPr>
        <w:tc>
          <w:tcPr>
            <w:tcW w:w="2155" w:type="dxa"/>
            <w:vAlign w:val="center"/>
          </w:tcPr>
          <w:p w14:paraId="7D7DF58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64419DA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449E68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21CF71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C3F525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445D30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5BD991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45A6262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12134FA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09E2D80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5E86B77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2D0011" w:rsidRPr="00E17D0D" w14:paraId="0F6A0015" w14:textId="77777777" w:rsidTr="00DF1F6B">
        <w:trPr>
          <w:cantSplit/>
        </w:trPr>
        <w:tc>
          <w:tcPr>
            <w:tcW w:w="2155" w:type="dxa"/>
            <w:vAlign w:val="center"/>
          </w:tcPr>
          <w:p w14:paraId="432AD1D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5CC024C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24ED42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52EE14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84F7D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25FDC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684A37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4980CC1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6D22C52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69F3575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376A988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2D0011" w:rsidRPr="00E17D0D" w14:paraId="4C1A5D57" w14:textId="77777777" w:rsidTr="00DF1F6B">
        <w:trPr>
          <w:cantSplit/>
        </w:trPr>
        <w:tc>
          <w:tcPr>
            <w:tcW w:w="2155" w:type="dxa"/>
            <w:vAlign w:val="center"/>
          </w:tcPr>
          <w:p w14:paraId="7091F05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29BDCA6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10A2C2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E4DAFF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565374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7068BB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12BAFB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640017E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72A2DE4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6D35207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2A2AEED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2D0011" w:rsidRPr="00E17D0D" w14:paraId="5FF18951" w14:textId="77777777" w:rsidTr="00DF1F6B">
        <w:trPr>
          <w:cantSplit/>
        </w:trPr>
        <w:tc>
          <w:tcPr>
            <w:tcW w:w="2155" w:type="dxa"/>
            <w:vAlign w:val="center"/>
          </w:tcPr>
          <w:p w14:paraId="2A7BB04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625FC7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A5434C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B7AA42A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AF8DD9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59A6E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6586F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4BF8C79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220ED03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2D56A35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6FC47CB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2D0011" w:rsidRPr="00E17D0D" w14:paraId="54D99F94" w14:textId="77777777" w:rsidTr="00DF1F6B">
        <w:trPr>
          <w:cantSplit/>
        </w:trPr>
        <w:tc>
          <w:tcPr>
            <w:tcW w:w="2155" w:type="dxa"/>
            <w:vAlign w:val="center"/>
          </w:tcPr>
          <w:p w14:paraId="502DC69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072934E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2DE45E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42D52B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9CA0F9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7C5E68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29C9D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1431468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416B617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4F86E37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04D0AF1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2D0011" w:rsidRPr="00E17D0D" w14:paraId="3DD039EC" w14:textId="77777777" w:rsidTr="00DF1F6B">
        <w:trPr>
          <w:cantSplit/>
        </w:trPr>
        <w:tc>
          <w:tcPr>
            <w:tcW w:w="2155" w:type="dxa"/>
            <w:vAlign w:val="center"/>
          </w:tcPr>
          <w:p w14:paraId="3BCBE0A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177587F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2EDAB6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2D6643E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D06AB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79B30F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7B36EC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79AE388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2BBAE07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3B421E3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728D9D1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2D0011" w:rsidRPr="00E17D0D" w14:paraId="38215F5B" w14:textId="77777777" w:rsidTr="00DF1F6B">
        <w:trPr>
          <w:cantSplit/>
        </w:trPr>
        <w:tc>
          <w:tcPr>
            <w:tcW w:w="2155" w:type="dxa"/>
            <w:vAlign w:val="center"/>
          </w:tcPr>
          <w:p w14:paraId="784ADFF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B7FAAC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BC855D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F90D03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190F55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1220F4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B0375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5D47A85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21122A7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50F3B95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3119716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2D0011" w:rsidRPr="00E17D0D" w14:paraId="475BD7AF" w14:textId="77777777" w:rsidTr="00DF1F6B">
        <w:trPr>
          <w:cantSplit/>
        </w:trPr>
        <w:tc>
          <w:tcPr>
            <w:tcW w:w="2155" w:type="dxa"/>
            <w:vAlign w:val="center"/>
          </w:tcPr>
          <w:p w14:paraId="7353EA1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754871D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744E85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992A00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123CE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BB8512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90D0A5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0453BEE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1BCE3B4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51C479C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79803AC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2D0011" w:rsidRPr="00E17D0D" w14:paraId="35E5AC33" w14:textId="77777777" w:rsidTr="00DF1F6B">
        <w:trPr>
          <w:cantSplit/>
        </w:trPr>
        <w:tc>
          <w:tcPr>
            <w:tcW w:w="2155" w:type="dxa"/>
            <w:vAlign w:val="center"/>
          </w:tcPr>
          <w:p w14:paraId="296E23E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164FC4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A2F576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539174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3F1D1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24B6A6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3D193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1CFC37F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12FCF38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0D17B25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6120799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2D0011" w:rsidRPr="00E17D0D" w14:paraId="0D0F53E9" w14:textId="77777777" w:rsidTr="00DF1F6B">
        <w:trPr>
          <w:cantSplit/>
        </w:trPr>
        <w:tc>
          <w:tcPr>
            <w:tcW w:w="2155" w:type="dxa"/>
            <w:vAlign w:val="center"/>
          </w:tcPr>
          <w:p w14:paraId="470BF8F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315A1C4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8FBAAC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9D29B9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A78B6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9CCEC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B6987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0B04E39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559B7B6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48D9378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50349A4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2D0011" w:rsidRPr="00E17D0D" w14:paraId="4C2BF1FC" w14:textId="77777777" w:rsidTr="00DF1F6B">
        <w:trPr>
          <w:cantSplit/>
        </w:trPr>
        <w:tc>
          <w:tcPr>
            <w:tcW w:w="2155" w:type="dxa"/>
            <w:vAlign w:val="center"/>
          </w:tcPr>
          <w:p w14:paraId="2012DB6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E76C18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CEB0EB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0A1596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8F092A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037B5C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45D00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654AD85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0359564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154E78E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7E81948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2D0011" w:rsidRPr="00E17D0D" w14:paraId="1720AA49" w14:textId="77777777" w:rsidTr="00DF1F6B">
        <w:trPr>
          <w:cantSplit/>
        </w:trPr>
        <w:tc>
          <w:tcPr>
            <w:tcW w:w="2155" w:type="dxa"/>
            <w:vAlign w:val="center"/>
          </w:tcPr>
          <w:p w14:paraId="4CEF1C9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0C29017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C28CFB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4B5C23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E8F2A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B0CFE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4237F7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10DEEAA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52DDC9E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2196D78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32D7AD5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2D0011" w:rsidRPr="00E17D0D" w14:paraId="3FD23CEF" w14:textId="77777777" w:rsidTr="00DF1F6B">
        <w:trPr>
          <w:cantSplit/>
        </w:trPr>
        <w:tc>
          <w:tcPr>
            <w:tcW w:w="2155" w:type="dxa"/>
            <w:vAlign w:val="center"/>
          </w:tcPr>
          <w:p w14:paraId="5B316C4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12142E7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B46A3E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00AC29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D8D7E0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4DE9A38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CF3B1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0B1BF9D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4B4D78D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7620A21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5CF861F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2D0011" w:rsidRPr="00E17D0D" w14:paraId="49CE9698" w14:textId="77777777" w:rsidTr="00DF1F6B">
        <w:trPr>
          <w:cantSplit/>
        </w:trPr>
        <w:tc>
          <w:tcPr>
            <w:tcW w:w="2155" w:type="dxa"/>
            <w:vAlign w:val="center"/>
          </w:tcPr>
          <w:p w14:paraId="7F78634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4884AAE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49E18B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028184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D381AC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C6947D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F52E3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61FAAF3F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6921F7B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57296D5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6B557DF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2D0011" w:rsidRPr="00E17D0D" w14:paraId="671EE9FC" w14:textId="77777777" w:rsidTr="00DF1F6B">
        <w:trPr>
          <w:cantSplit/>
        </w:trPr>
        <w:tc>
          <w:tcPr>
            <w:tcW w:w="2155" w:type="dxa"/>
            <w:vAlign w:val="center"/>
          </w:tcPr>
          <w:p w14:paraId="157416A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2196629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151AEE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5AF782F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A2799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F20745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1D2F6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09B0B34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5AD96B8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61FDF1C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6630544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2D0011" w:rsidRPr="00E17D0D" w14:paraId="1B6D50EA" w14:textId="77777777" w:rsidTr="00DF1F6B">
        <w:trPr>
          <w:cantSplit/>
        </w:trPr>
        <w:tc>
          <w:tcPr>
            <w:tcW w:w="2155" w:type="dxa"/>
            <w:vAlign w:val="center"/>
          </w:tcPr>
          <w:p w14:paraId="2803447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0671E0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EF7588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20CA536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2AE4D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A9A700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C8F83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65E8167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13B20EE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30F24E3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5AAF8AD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2D0011" w:rsidRPr="00E17D0D" w14:paraId="398F1C9D" w14:textId="77777777" w:rsidTr="00DF1F6B">
        <w:trPr>
          <w:cantSplit/>
        </w:trPr>
        <w:tc>
          <w:tcPr>
            <w:tcW w:w="2155" w:type="dxa"/>
            <w:vAlign w:val="center"/>
          </w:tcPr>
          <w:p w14:paraId="4BC5E47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1D9AF2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72208F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FBDFD3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6A7F48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45CDF2B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EA65B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204BEE86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1C0A5F8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54FE7CA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4200F3A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2D0011" w:rsidRPr="00E17D0D" w14:paraId="59F3EB4F" w14:textId="77777777" w:rsidTr="00DF1F6B">
        <w:trPr>
          <w:cantSplit/>
        </w:trPr>
        <w:tc>
          <w:tcPr>
            <w:tcW w:w="2155" w:type="dxa"/>
            <w:vAlign w:val="center"/>
          </w:tcPr>
          <w:p w14:paraId="4249848F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196F2D6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92D9EE2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6353578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510F9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AD0DDC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D878F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40A5F86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3A3711E9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6DB6DB9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1B13997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2D0011" w:rsidRPr="00E17D0D" w14:paraId="3240A89D" w14:textId="77777777" w:rsidTr="00DF1F6B">
        <w:trPr>
          <w:cantSplit/>
        </w:trPr>
        <w:tc>
          <w:tcPr>
            <w:tcW w:w="2155" w:type="dxa"/>
            <w:vAlign w:val="center"/>
          </w:tcPr>
          <w:p w14:paraId="7D97178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286F84F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94CE49A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5EABED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9A8F2B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74F707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35B47D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3A59FD7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295CD6A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69A4AA00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6D1AA53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2D0011" w:rsidRPr="00E17D0D" w14:paraId="63520D9B" w14:textId="77777777" w:rsidTr="00DF1F6B">
        <w:trPr>
          <w:cantSplit/>
        </w:trPr>
        <w:tc>
          <w:tcPr>
            <w:tcW w:w="2155" w:type="dxa"/>
            <w:vAlign w:val="center"/>
          </w:tcPr>
          <w:p w14:paraId="7591581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3ED480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0F09D64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9D2DA4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0D6EB3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5CA1BE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B5D243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11501ED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49BB26E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2BCFF968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649FD8EE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2D0011" w:rsidRPr="00E17D0D" w14:paraId="537C96D7" w14:textId="77777777" w:rsidTr="00DF1F6B">
        <w:trPr>
          <w:cantSplit/>
        </w:trPr>
        <w:tc>
          <w:tcPr>
            <w:tcW w:w="2155" w:type="dxa"/>
            <w:vAlign w:val="center"/>
          </w:tcPr>
          <w:p w14:paraId="5DE0E9C5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18750B1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D36AFF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6089ACD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32773AD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B8D9F71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2AABF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1713C43A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6C5B9FF7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1214AEBC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3E801A45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2D0011" w:rsidRPr="00E17D0D" w14:paraId="51B611BE" w14:textId="77777777" w:rsidTr="00DF1F6B">
        <w:trPr>
          <w:cantSplit/>
        </w:trPr>
        <w:tc>
          <w:tcPr>
            <w:tcW w:w="2155" w:type="dxa"/>
            <w:vAlign w:val="center"/>
          </w:tcPr>
          <w:p w14:paraId="6DB3A4C6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1FC524A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91B397C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47933B2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8C111D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1D69809" w14:textId="77777777" w:rsidR="002D0011" w:rsidRPr="00312F2A" w:rsidRDefault="002D0011" w:rsidP="00DF1F6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9361D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011C72E2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3B70076B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53D95A01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545EBE44" w14:textId="77777777" w:rsidR="002D0011" w:rsidRPr="00312F2A" w:rsidRDefault="002D0011" w:rsidP="00DF1F6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2D0011" w:rsidRPr="00E17D0D" w14:paraId="4E1FE665" w14:textId="77777777" w:rsidTr="00DF1F6B">
        <w:trPr>
          <w:cantSplit/>
        </w:trPr>
        <w:tc>
          <w:tcPr>
            <w:tcW w:w="2155" w:type="dxa"/>
            <w:vAlign w:val="center"/>
          </w:tcPr>
          <w:p w14:paraId="50D37419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5B19C743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06FE2990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F8D331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46ED8831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18E984B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6753C93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AA1D09C" w14:textId="77777777" w:rsidR="002D0011" w:rsidRPr="00312F2A" w:rsidRDefault="002D0011" w:rsidP="00DF1F6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CCCB83A" w14:textId="77777777" w:rsidR="002D0011" w:rsidRPr="00F26030" w:rsidRDefault="002D0011" w:rsidP="00DF1F6B">
            <w:pPr>
              <w:pStyle w:val="TAC"/>
            </w:pPr>
            <w:r w:rsidRPr="00F26030">
              <w:t>DC_19A-21A-42C_n257A</w:t>
            </w:r>
          </w:p>
          <w:p w14:paraId="54C474D1" w14:textId="77777777" w:rsidR="002D0011" w:rsidRPr="00F26030" w:rsidRDefault="002D0011" w:rsidP="00DF1F6B">
            <w:pPr>
              <w:pStyle w:val="TAC"/>
            </w:pPr>
            <w:r w:rsidRPr="00F26030">
              <w:t>DC_3A-21A-42C_n257A</w:t>
            </w:r>
          </w:p>
          <w:p w14:paraId="0FC25790" w14:textId="77777777" w:rsidR="002D0011" w:rsidRPr="00F26030" w:rsidRDefault="002D0011" w:rsidP="00DF1F6B">
            <w:pPr>
              <w:pStyle w:val="TAC"/>
            </w:pPr>
            <w:r w:rsidRPr="00F26030">
              <w:t>DC_3A-19A-42C_n257A</w:t>
            </w:r>
          </w:p>
          <w:p w14:paraId="2DA5D66D" w14:textId="77777777" w:rsidR="002D0011" w:rsidRPr="00312F2A" w:rsidRDefault="002D0011" w:rsidP="00DF1F6B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2D0011" w:rsidRPr="00E17D0D" w14:paraId="55FC479C" w14:textId="77777777" w:rsidTr="00DF1F6B">
        <w:trPr>
          <w:cantSplit/>
        </w:trPr>
        <w:tc>
          <w:tcPr>
            <w:tcW w:w="2155" w:type="dxa"/>
            <w:vAlign w:val="center"/>
          </w:tcPr>
          <w:p w14:paraId="38D67F8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17E6C817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  <w:p w14:paraId="0B96EBBB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7DE2273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5FDC747C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276DA9A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3512B8D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2A4936DE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5CAAFA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BC24F3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86518B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71FF5E" w14:textId="77777777" w:rsidR="002D0011" w:rsidRDefault="002D0011" w:rsidP="00DF1F6B">
            <w:pPr>
              <w:pStyle w:val="TAL"/>
              <w:jc w:val="center"/>
            </w:pPr>
            <w:r>
              <w:t>DC_19A-21A-42C_n257D</w:t>
            </w:r>
          </w:p>
          <w:p w14:paraId="555E9FA6" w14:textId="77777777" w:rsidR="002D0011" w:rsidRDefault="002D0011" w:rsidP="00DF1F6B">
            <w:pPr>
              <w:pStyle w:val="TAL"/>
              <w:jc w:val="center"/>
            </w:pPr>
            <w:r>
              <w:t>DC_3A-21A-42C_n257D</w:t>
            </w:r>
          </w:p>
          <w:p w14:paraId="2A1F8FBA" w14:textId="77777777" w:rsidR="002D0011" w:rsidRDefault="002D0011" w:rsidP="00DF1F6B">
            <w:pPr>
              <w:pStyle w:val="TAL"/>
              <w:jc w:val="center"/>
            </w:pPr>
            <w:r>
              <w:t>DC_3A-19A-42C_n257D</w:t>
            </w:r>
          </w:p>
          <w:p w14:paraId="17D9A60B" w14:textId="77777777" w:rsidR="002D0011" w:rsidRDefault="002D0011" w:rsidP="00DF1F6B">
            <w:pPr>
              <w:pStyle w:val="TAL"/>
              <w:jc w:val="center"/>
            </w:pPr>
            <w:r>
              <w:t>DC_3A-19A-21A-42A_n257D</w:t>
            </w:r>
          </w:p>
          <w:p w14:paraId="13C3B4D0" w14:textId="77777777" w:rsidR="002D0011" w:rsidRPr="00312F2A" w:rsidRDefault="002D0011" w:rsidP="00DF1F6B">
            <w:pPr>
              <w:pStyle w:val="TAL"/>
              <w:jc w:val="center"/>
            </w:pPr>
            <w:r>
              <w:t>DC_3A-19A-21A-42C_n257A</w:t>
            </w:r>
          </w:p>
        </w:tc>
      </w:tr>
      <w:tr w:rsidR="002D0011" w:rsidRPr="00E17D0D" w14:paraId="120A5A50" w14:textId="77777777" w:rsidTr="00DF1F6B">
        <w:trPr>
          <w:cantSplit/>
        </w:trPr>
        <w:tc>
          <w:tcPr>
            <w:tcW w:w="2155" w:type="dxa"/>
            <w:vAlign w:val="center"/>
          </w:tcPr>
          <w:p w14:paraId="4A54006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13A0CD0F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1AE7772B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CD3615F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144B4E8F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28117DA5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420DF78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2CDE1F62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066B98F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FE97D5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B79422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5EB8EB7" w14:textId="77777777" w:rsidR="002D0011" w:rsidRDefault="002D0011" w:rsidP="00DF1F6B">
            <w:pPr>
              <w:pStyle w:val="TAL"/>
              <w:jc w:val="center"/>
            </w:pPr>
            <w:r>
              <w:t>DC_19A-21A-42C_n257E</w:t>
            </w:r>
          </w:p>
          <w:p w14:paraId="08CEACF8" w14:textId="77777777" w:rsidR="002D0011" w:rsidRDefault="002D0011" w:rsidP="00DF1F6B">
            <w:pPr>
              <w:pStyle w:val="TAL"/>
              <w:jc w:val="center"/>
            </w:pPr>
            <w:r>
              <w:t>DC_3A-21A-42C_n257E</w:t>
            </w:r>
          </w:p>
          <w:p w14:paraId="7BCE5931" w14:textId="77777777" w:rsidR="002D0011" w:rsidRDefault="002D0011" w:rsidP="00DF1F6B">
            <w:pPr>
              <w:pStyle w:val="TAL"/>
              <w:jc w:val="center"/>
            </w:pPr>
            <w:r>
              <w:t>DC_3A-19A-42C_n257E</w:t>
            </w:r>
          </w:p>
          <w:p w14:paraId="3640A85C" w14:textId="77777777" w:rsidR="002D0011" w:rsidRDefault="002D0011" w:rsidP="00DF1F6B">
            <w:pPr>
              <w:pStyle w:val="TAL"/>
              <w:jc w:val="center"/>
            </w:pPr>
            <w:r>
              <w:t>DC_3A-19A-21A-42A_n257E</w:t>
            </w:r>
          </w:p>
          <w:p w14:paraId="69879920" w14:textId="77777777" w:rsidR="002D0011" w:rsidRPr="00312F2A" w:rsidRDefault="002D0011" w:rsidP="00DF1F6B">
            <w:pPr>
              <w:pStyle w:val="TAL"/>
              <w:jc w:val="center"/>
            </w:pPr>
            <w:r>
              <w:t>DC_3A-19A-21A-42C_n257D</w:t>
            </w:r>
          </w:p>
        </w:tc>
      </w:tr>
      <w:tr w:rsidR="002D0011" w:rsidRPr="00E17D0D" w14:paraId="784E825F" w14:textId="77777777" w:rsidTr="00DF1F6B">
        <w:trPr>
          <w:cantSplit/>
        </w:trPr>
        <w:tc>
          <w:tcPr>
            <w:tcW w:w="2155" w:type="dxa"/>
            <w:vAlign w:val="center"/>
          </w:tcPr>
          <w:p w14:paraId="323761F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11B51AD8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6BD37E19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2B9976AD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396A8C69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47996F83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6457C67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16667158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316FED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43AFE41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638EB8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B0E481" w14:textId="77777777" w:rsidR="002D0011" w:rsidRDefault="002D0011" w:rsidP="00DF1F6B">
            <w:pPr>
              <w:pStyle w:val="TAL"/>
              <w:jc w:val="center"/>
            </w:pPr>
            <w:r>
              <w:t>DC_19A-21A-42C_n257F</w:t>
            </w:r>
          </w:p>
          <w:p w14:paraId="1D3AD48D" w14:textId="77777777" w:rsidR="002D0011" w:rsidRDefault="002D0011" w:rsidP="00DF1F6B">
            <w:pPr>
              <w:pStyle w:val="TAL"/>
              <w:jc w:val="center"/>
            </w:pPr>
            <w:r>
              <w:t>DC_3A-21A-42C_n257F</w:t>
            </w:r>
          </w:p>
          <w:p w14:paraId="74F8D4BA" w14:textId="77777777" w:rsidR="002D0011" w:rsidRDefault="002D0011" w:rsidP="00DF1F6B">
            <w:pPr>
              <w:pStyle w:val="TAL"/>
              <w:jc w:val="center"/>
            </w:pPr>
            <w:r>
              <w:t>DC_3A-19A-42C_n257F</w:t>
            </w:r>
          </w:p>
          <w:p w14:paraId="0905CF0F" w14:textId="77777777" w:rsidR="002D0011" w:rsidRDefault="002D0011" w:rsidP="00DF1F6B">
            <w:pPr>
              <w:pStyle w:val="TAL"/>
              <w:jc w:val="center"/>
            </w:pPr>
            <w:r>
              <w:t>DC_3A-19A-21A-42A_n257F</w:t>
            </w:r>
          </w:p>
          <w:p w14:paraId="3EE52879" w14:textId="77777777" w:rsidR="002D0011" w:rsidRPr="00312F2A" w:rsidRDefault="002D0011" w:rsidP="00DF1F6B">
            <w:pPr>
              <w:pStyle w:val="TAL"/>
              <w:jc w:val="center"/>
            </w:pPr>
            <w:r>
              <w:t>DC_3A-19A-21A-42C_n257E</w:t>
            </w:r>
          </w:p>
        </w:tc>
      </w:tr>
      <w:tr w:rsidR="002D0011" w:rsidRPr="00E17D0D" w14:paraId="08E101A3" w14:textId="77777777" w:rsidTr="00DF1F6B">
        <w:trPr>
          <w:cantSplit/>
        </w:trPr>
        <w:tc>
          <w:tcPr>
            <w:tcW w:w="2155" w:type="dxa"/>
            <w:vAlign w:val="center"/>
          </w:tcPr>
          <w:p w14:paraId="76EC5D3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64C1C832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792A1AAD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5F4E49FE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9798BE2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26F84B8C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1E7709A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57BA5D07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38FBE1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C7B7AE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827AD6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533A041" w14:textId="77777777" w:rsidR="002D0011" w:rsidRDefault="002D0011" w:rsidP="00DF1F6B">
            <w:pPr>
              <w:pStyle w:val="TAL"/>
              <w:jc w:val="center"/>
            </w:pPr>
            <w:r>
              <w:t>DC_3A-19A-42C_n257D</w:t>
            </w:r>
          </w:p>
          <w:p w14:paraId="5897D007" w14:textId="77777777" w:rsidR="002D0011" w:rsidRDefault="002D0011" w:rsidP="00DF1F6B">
            <w:pPr>
              <w:pStyle w:val="TAL"/>
              <w:jc w:val="center"/>
            </w:pPr>
            <w:r>
              <w:t>DC_1A-19A-42C_n257D</w:t>
            </w:r>
          </w:p>
          <w:p w14:paraId="53148478" w14:textId="77777777" w:rsidR="002D0011" w:rsidRDefault="002D0011" w:rsidP="00DF1F6B">
            <w:pPr>
              <w:pStyle w:val="TAL"/>
              <w:jc w:val="center"/>
            </w:pPr>
            <w:r>
              <w:t>DC_1A-3A-42C_n257D</w:t>
            </w:r>
          </w:p>
          <w:p w14:paraId="552AC6F6" w14:textId="77777777" w:rsidR="002D0011" w:rsidRDefault="002D0011" w:rsidP="00DF1F6B">
            <w:pPr>
              <w:pStyle w:val="TAL"/>
              <w:jc w:val="center"/>
            </w:pPr>
            <w:r>
              <w:t>DC_1A-3A-19A-42A_n257D</w:t>
            </w:r>
          </w:p>
          <w:p w14:paraId="651F9D43" w14:textId="77777777" w:rsidR="002D0011" w:rsidRPr="00312F2A" w:rsidRDefault="002D0011" w:rsidP="00DF1F6B">
            <w:pPr>
              <w:pStyle w:val="TAL"/>
              <w:jc w:val="center"/>
            </w:pPr>
            <w:r>
              <w:t>DC_1A-3A-19A-42C_n257A</w:t>
            </w:r>
          </w:p>
        </w:tc>
      </w:tr>
      <w:tr w:rsidR="002D0011" w:rsidRPr="00E17D0D" w14:paraId="08B5AA04" w14:textId="77777777" w:rsidTr="00DF1F6B">
        <w:trPr>
          <w:cantSplit/>
        </w:trPr>
        <w:tc>
          <w:tcPr>
            <w:tcW w:w="2155" w:type="dxa"/>
            <w:vAlign w:val="center"/>
          </w:tcPr>
          <w:p w14:paraId="3B088C1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DC_1A-3A-19A-42C_n257E</w:t>
            </w:r>
          </w:p>
        </w:tc>
        <w:tc>
          <w:tcPr>
            <w:tcW w:w="1413" w:type="dxa"/>
            <w:vAlign w:val="center"/>
          </w:tcPr>
          <w:p w14:paraId="51F2A824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652954D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7DA91EFC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C16AA0C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6C867BFA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7E4F1C0E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3BF43734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2F691F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849B26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E4DE9D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E0FCCF2" w14:textId="77777777" w:rsidR="002D0011" w:rsidRDefault="002D0011" w:rsidP="00DF1F6B">
            <w:pPr>
              <w:pStyle w:val="TAL"/>
              <w:jc w:val="center"/>
            </w:pPr>
            <w:r>
              <w:t>DC_3A-19A-42C_n257E</w:t>
            </w:r>
          </w:p>
          <w:p w14:paraId="7F362778" w14:textId="77777777" w:rsidR="002D0011" w:rsidRDefault="002D0011" w:rsidP="00DF1F6B">
            <w:pPr>
              <w:pStyle w:val="TAL"/>
              <w:jc w:val="center"/>
            </w:pPr>
            <w:r>
              <w:t>DC_1A-19A-42C_n257E</w:t>
            </w:r>
          </w:p>
          <w:p w14:paraId="5B951257" w14:textId="77777777" w:rsidR="002D0011" w:rsidRDefault="002D0011" w:rsidP="00DF1F6B">
            <w:pPr>
              <w:pStyle w:val="TAL"/>
              <w:jc w:val="center"/>
            </w:pPr>
            <w:r>
              <w:t>DC_1A-3A-42C_n257E</w:t>
            </w:r>
          </w:p>
          <w:p w14:paraId="00ED753E" w14:textId="77777777" w:rsidR="002D0011" w:rsidRDefault="002D0011" w:rsidP="00DF1F6B">
            <w:pPr>
              <w:pStyle w:val="TAL"/>
              <w:jc w:val="center"/>
            </w:pPr>
            <w:r>
              <w:t>DC_1A-3A-19A-42A_n257E</w:t>
            </w:r>
          </w:p>
          <w:p w14:paraId="30B772A3" w14:textId="77777777" w:rsidR="002D0011" w:rsidRPr="00312F2A" w:rsidRDefault="002D0011" w:rsidP="00DF1F6B">
            <w:pPr>
              <w:pStyle w:val="TAL"/>
              <w:jc w:val="center"/>
            </w:pPr>
            <w:r>
              <w:t>DC_1A-3A-19A-42C_n257D</w:t>
            </w:r>
          </w:p>
        </w:tc>
      </w:tr>
      <w:tr w:rsidR="002D0011" w:rsidRPr="00E17D0D" w14:paraId="5DB9ACBF" w14:textId="77777777" w:rsidTr="00DF1F6B">
        <w:trPr>
          <w:cantSplit/>
        </w:trPr>
        <w:tc>
          <w:tcPr>
            <w:tcW w:w="2155" w:type="dxa"/>
            <w:vAlign w:val="center"/>
          </w:tcPr>
          <w:p w14:paraId="3C480F6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3384414B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73C9AC11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1ADAEF81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C22EDEB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430E4A34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1641941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6CDA2E95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93A053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1E7B96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1C129E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71F35C" w14:textId="77777777" w:rsidR="002D0011" w:rsidRDefault="002D0011" w:rsidP="00DF1F6B">
            <w:pPr>
              <w:pStyle w:val="TAL"/>
              <w:jc w:val="center"/>
            </w:pPr>
            <w:r>
              <w:t>DC_3A-19A-42C_n257F</w:t>
            </w:r>
          </w:p>
          <w:p w14:paraId="30920C35" w14:textId="77777777" w:rsidR="002D0011" w:rsidRDefault="002D0011" w:rsidP="00DF1F6B">
            <w:pPr>
              <w:pStyle w:val="TAL"/>
              <w:jc w:val="center"/>
            </w:pPr>
            <w:r>
              <w:t>DC_1A-19A-42C_n257F</w:t>
            </w:r>
          </w:p>
          <w:p w14:paraId="6DEB1A6D" w14:textId="77777777" w:rsidR="002D0011" w:rsidRDefault="002D0011" w:rsidP="00DF1F6B">
            <w:pPr>
              <w:pStyle w:val="TAL"/>
              <w:jc w:val="center"/>
            </w:pPr>
            <w:r>
              <w:t>DC_1A-3A-42C_n257F</w:t>
            </w:r>
          </w:p>
          <w:p w14:paraId="6F61CB3E" w14:textId="77777777" w:rsidR="002D0011" w:rsidRDefault="002D0011" w:rsidP="00DF1F6B">
            <w:pPr>
              <w:pStyle w:val="TAL"/>
              <w:jc w:val="center"/>
            </w:pPr>
            <w:r>
              <w:t>DC_1A-3A-19A-42A_n257F</w:t>
            </w:r>
          </w:p>
          <w:p w14:paraId="15BF0F46" w14:textId="77777777" w:rsidR="002D0011" w:rsidRPr="00312F2A" w:rsidRDefault="002D0011" w:rsidP="00DF1F6B">
            <w:pPr>
              <w:pStyle w:val="TAL"/>
              <w:jc w:val="center"/>
            </w:pPr>
            <w:r>
              <w:t>DC_1A-3A-19A-42C_n257E</w:t>
            </w:r>
          </w:p>
        </w:tc>
      </w:tr>
      <w:tr w:rsidR="002D0011" w:rsidRPr="00E17D0D" w14:paraId="509085A0" w14:textId="77777777" w:rsidTr="00DF1F6B">
        <w:trPr>
          <w:cantSplit/>
        </w:trPr>
        <w:tc>
          <w:tcPr>
            <w:tcW w:w="2155" w:type="dxa"/>
            <w:vAlign w:val="center"/>
          </w:tcPr>
          <w:p w14:paraId="3724FDB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21255521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03FA70F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4F8BCA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569E9B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B391C2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F8EC5E" w14:textId="77777777" w:rsidR="002D0011" w:rsidRPr="00312F2A" w:rsidRDefault="002D0011" w:rsidP="00DF1F6B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2D0011" w:rsidRPr="00E17D0D" w14:paraId="619A1E40" w14:textId="77777777" w:rsidTr="00DF1F6B">
        <w:trPr>
          <w:cantSplit/>
        </w:trPr>
        <w:tc>
          <w:tcPr>
            <w:tcW w:w="2155" w:type="dxa"/>
            <w:vAlign w:val="center"/>
          </w:tcPr>
          <w:p w14:paraId="53631CCC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1C54978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7444D7B9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014C65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8092A3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2A4F4B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D4DED6B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D0011" w:rsidRPr="00E17D0D" w14:paraId="3F3898E7" w14:textId="77777777" w:rsidTr="00DF1F6B">
        <w:trPr>
          <w:cantSplit/>
        </w:trPr>
        <w:tc>
          <w:tcPr>
            <w:tcW w:w="2155" w:type="dxa"/>
            <w:vAlign w:val="center"/>
          </w:tcPr>
          <w:p w14:paraId="70876B2B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16273C5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7A43C3C7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4BA9D2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62AF44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8EAE45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47E567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2D0011" w:rsidRPr="00E17D0D" w14:paraId="53E1010F" w14:textId="77777777" w:rsidTr="00DF1F6B">
        <w:trPr>
          <w:cantSplit/>
        </w:trPr>
        <w:tc>
          <w:tcPr>
            <w:tcW w:w="2155" w:type="dxa"/>
            <w:vAlign w:val="center"/>
          </w:tcPr>
          <w:p w14:paraId="794EB2C0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5B2C71F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531D51F8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6DE823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137549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2B6384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99871C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D0011" w:rsidRPr="00E17D0D" w14:paraId="60EF64D8" w14:textId="77777777" w:rsidTr="00DF1F6B">
        <w:trPr>
          <w:cantSplit/>
        </w:trPr>
        <w:tc>
          <w:tcPr>
            <w:tcW w:w="2155" w:type="dxa"/>
            <w:vAlign w:val="center"/>
          </w:tcPr>
          <w:p w14:paraId="79F27CA7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DC_1A-3A-28A-42A_n257M</w:t>
            </w:r>
          </w:p>
        </w:tc>
        <w:tc>
          <w:tcPr>
            <w:tcW w:w="1413" w:type="dxa"/>
            <w:vAlign w:val="center"/>
          </w:tcPr>
          <w:p w14:paraId="66A51B8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71F37C1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3AADC2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CCC935E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F3E56C4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59359F8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2D0011" w:rsidRPr="00E17D0D" w14:paraId="55651496" w14:textId="77777777" w:rsidTr="00DF1F6B">
        <w:trPr>
          <w:cantSplit/>
        </w:trPr>
        <w:tc>
          <w:tcPr>
            <w:tcW w:w="2155" w:type="dxa"/>
            <w:vAlign w:val="center"/>
          </w:tcPr>
          <w:p w14:paraId="5AFCA5EF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DC_1A-3A-28A-42C_n257M</w:t>
            </w:r>
          </w:p>
        </w:tc>
        <w:tc>
          <w:tcPr>
            <w:tcW w:w="1413" w:type="dxa"/>
            <w:vAlign w:val="center"/>
          </w:tcPr>
          <w:p w14:paraId="2976982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5B78082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BC9D67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9365C6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583402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40A0CA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D0011" w:rsidRPr="00E17D0D" w14:paraId="4B65DC62" w14:textId="77777777" w:rsidTr="00DF1F6B">
        <w:trPr>
          <w:cantSplit/>
        </w:trPr>
        <w:tc>
          <w:tcPr>
            <w:tcW w:w="2155" w:type="dxa"/>
            <w:vAlign w:val="center"/>
          </w:tcPr>
          <w:p w14:paraId="21D3A8F8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5005E9D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0DE8BC58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48E2A47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CF8A30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9926CE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699AD7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2D0011" w:rsidRPr="00E17D0D" w14:paraId="69765212" w14:textId="77777777" w:rsidTr="00DF1F6B">
        <w:trPr>
          <w:cantSplit/>
        </w:trPr>
        <w:tc>
          <w:tcPr>
            <w:tcW w:w="2155" w:type="dxa"/>
            <w:vAlign w:val="center"/>
          </w:tcPr>
          <w:p w14:paraId="1DC470E0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DC_1A-19A-21A-42A_n257M</w:t>
            </w:r>
          </w:p>
        </w:tc>
        <w:tc>
          <w:tcPr>
            <w:tcW w:w="1413" w:type="dxa"/>
            <w:vAlign w:val="center"/>
          </w:tcPr>
          <w:p w14:paraId="142AF514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4F08C07B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DCCFBB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BE1447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C0C70C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4F838C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2D0011" w:rsidRPr="00E17D0D" w14:paraId="06E9CC0D" w14:textId="77777777" w:rsidTr="00DF1F6B">
        <w:trPr>
          <w:cantSplit/>
        </w:trPr>
        <w:tc>
          <w:tcPr>
            <w:tcW w:w="2155" w:type="dxa"/>
            <w:vAlign w:val="center"/>
          </w:tcPr>
          <w:p w14:paraId="7B376FED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18CDCCD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2A3708D4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5A6883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368259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D77981A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1313C2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2D0011" w:rsidRPr="00E17D0D" w14:paraId="1E12BC31" w14:textId="77777777" w:rsidTr="00DF1F6B">
        <w:trPr>
          <w:cantSplit/>
        </w:trPr>
        <w:tc>
          <w:tcPr>
            <w:tcW w:w="2155" w:type="dxa"/>
            <w:vAlign w:val="center"/>
          </w:tcPr>
          <w:p w14:paraId="5245C8A4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5A2F251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5DAE4083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0EDD00A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E52B91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692AC2E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3E407F9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2D0011" w:rsidRPr="00AE7C5F" w14:paraId="7D644CD7" w14:textId="77777777" w:rsidTr="00DF1F6B">
        <w:trPr>
          <w:cantSplit/>
        </w:trPr>
        <w:tc>
          <w:tcPr>
            <w:tcW w:w="2155" w:type="dxa"/>
            <w:vAlign w:val="center"/>
          </w:tcPr>
          <w:p w14:paraId="4FCA6A62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23600F7D" w14:textId="77777777" w:rsidR="002D0011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  <w:p w14:paraId="373EF8B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5D94BB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C39A7C1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AE58AE1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30DA5A4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D985E7F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96DE06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74717C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D67FC0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293D082A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256F08C1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2FAF9142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2D0011" w:rsidRPr="00E17D0D" w14:paraId="48E47AAC" w14:textId="77777777" w:rsidTr="00DF1F6B">
        <w:trPr>
          <w:cantSplit/>
        </w:trPr>
        <w:tc>
          <w:tcPr>
            <w:tcW w:w="2155" w:type="dxa"/>
            <w:vAlign w:val="center"/>
          </w:tcPr>
          <w:p w14:paraId="0BE4D955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657243D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BA2085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225EA83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3A26A6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8D8977B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8382E03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E4A0B3F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99E47C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834799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2A00C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666BD6F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522275F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0F14110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0FDDBE91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2D0011" w:rsidRPr="00E17D0D" w14:paraId="5DC55A53" w14:textId="77777777" w:rsidTr="00DF1F6B">
        <w:trPr>
          <w:cantSplit/>
        </w:trPr>
        <w:tc>
          <w:tcPr>
            <w:tcW w:w="2155" w:type="dxa"/>
            <w:vAlign w:val="center"/>
          </w:tcPr>
          <w:p w14:paraId="0042E298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20FB86F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C763A00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E9C1308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492C54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DA7883D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F227CA0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913F89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E358DD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78FD6D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31A622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0FBF50C1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3989ACE4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71BA8A2E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1C54015F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2D0011" w:rsidRPr="00E17D0D" w14:paraId="6F7CDA59" w14:textId="77777777" w:rsidTr="00DF1F6B">
        <w:trPr>
          <w:cantSplit/>
        </w:trPr>
        <w:tc>
          <w:tcPr>
            <w:tcW w:w="2155" w:type="dxa"/>
            <w:vAlign w:val="center"/>
          </w:tcPr>
          <w:p w14:paraId="7727008F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2E4D690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AC428B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25A93C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7E4F67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5D008A6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8E8BBD9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37B2AC2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7240D6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D23C3E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1E2178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2EF6E22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504F62D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108F9612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2D0011" w:rsidRPr="00E17D0D" w14:paraId="56447CA5" w14:textId="77777777" w:rsidTr="00DF1F6B">
        <w:trPr>
          <w:cantSplit/>
        </w:trPr>
        <w:tc>
          <w:tcPr>
            <w:tcW w:w="2155" w:type="dxa"/>
            <w:vAlign w:val="center"/>
          </w:tcPr>
          <w:p w14:paraId="23D16FCF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34BB2C3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B9B456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EC1F54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1EA95F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F889015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50C3D90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1A27F2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1F5AE3A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929A87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31667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1835307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4B90E60C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10D649A2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07D37537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2D0011" w:rsidRPr="00E17D0D" w14:paraId="750905CB" w14:textId="77777777" w:rsidTr="00DF1F6B">
        <w:trPr>
          <w:cantSplit/>
        </w:trPr>
        <w:tc>
          <w:tcPr>
            <w:tcW w:w="2155" w:type="dxa"/>
            <w:vAlign w:val="center"/>
          </w:tcPr>
          <w:p w14:paraId="1C6EB297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5DC60CD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1E87B7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ED53D6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5A1629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B505AAD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4B3899E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6B36C6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C51BA5A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666E4D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66C7C7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060B00CD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6F2A745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4ABE0C77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77F10991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2D0011" w:rsidRPr="00E17D0D" w14:paraId="24E1C33C" w14:textId="77777777" w:rsidTr="00DF1F6B">
        <w:trPr>
          <w:cantSplit/>
        </w:trPr>
        <w:tc>
          <w:tcPr>
            <w:tcW w:w="2155" w:type="dxa"/>
            <w:vAlign w:val="center"/>
          </w:tcPr>
          <w:p w14:paraId="76304257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DC_1A-3A-41A_42C_n257A</w:t>
            </w:r>
          </w:p>
        </w:tc>
        <w:tc>
          <w:tcPr>
            <w:tcW w:w="1413" w:type="dxa"/>
            <w:vAlign w:val="center"/>
          </w:tcPr>
          <w:p w14:paraId="346DFEB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AD176B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0C51CB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34EB22E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BA68E8C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FB76526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9B07045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0CFDE8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197FA1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E622E87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579FD9A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2A6D63C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4198FAFE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2D0011" w:rsidRPr="00E17D0D" w14:paraId="0CEAA52A" w14:textId="77777777" w:rsidTr="00DF1F6B">
        <w:trPr>
          <w:cantSplit/>
        </w:trPr>
        <w:tc>
          <w:tcPr>
            <w:tcW w:w="2155" w:type="dxa"/>
            <w:vAlign w:val="center"/>
          </w:tcPr>
          <w:p w14:paraId="040B89ED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49B6F44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AC5536F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F1E796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F253BF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27A45C1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7D2BA7B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A48D176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698480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B0F0151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B247AF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5774D472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38070B61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014C6CA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6BF0B8B3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2D0011" w:rsidRPr="00E17D0D" w14:paraId="61005104" w14:textId="77777777" w:rsidTr="00DF1F6B">
        <w:trPr>
          <w:cantSplit/>
        </w:trPr>
        <w:tc>
          <w:tcPr>
            <w:tcW w:w="2155" w:type="dxa"/>
            <w:vAlign w:val="center"/>
          </w:tcPr>
          <w:p w14:paraId="20CEFE1F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3FF7B823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D5FFE7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6B2F13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9DC320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F782417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F0D4F43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CA68D11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C7E82D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C6E5EC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135D420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6917AA8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4BF54A17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1C2840C7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4F49E5C3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2D0011" w:rsidRPr="00E17D0D" w14:paraId="0D811E10" w14:textId="77777777" w:rsidTr="00DF1F6B">
        <w:trPr>
          <w:cantSplit/>
        </w:trPr>
        <w:tc>
          <w:tcPr>
            <w:tcW w:w="2155" w:type="dxa"/>
            <w:vAlign w:val="center"/>
          </w:tcPr>
          <w:p w14:paraId="6430E4DC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42C8C70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B884218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55C5170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1ACEA6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1AA9FBB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9BEA8FE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265ECDE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B3CDD4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9011A4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5AAFF8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041DBF8C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044A1A7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29E69223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2D0011" w:rsidRPr="00E17D0D" w14:paraId="5D3B18B8" w14:textId="77777777" w:rsidTr="00DF1F6B">
        <w:trPr>
          <w:cantSplit/>
        </w:trPr>
        <w:tc>
          <w:tcPr>
            <w:tcW w:w="2155" w:type="dxa"/>
            <w:vAlign w:val="center"/>
          </w:tcPr>
          <w:p w14:paraId="2D6AFB05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7C2CB2E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9D90C35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6B62C7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5D58C14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C6BBEFF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C8B0D69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D8E47A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65F37E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5DF0137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26F2A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1737BC4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503E8778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09DFEFB9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6EFC399C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2D0011" w:rsidRPr="00E17D0D" w14:paraId="541F74AE" w14:textId="77777777" w:rsidTr="00DF1F6B">
        <w:trPr>
          <w:cantSplit/>
        </w:trPr>
        <w:tc>
          <w:tcPr>
            <w:tcW w:w="2155" w:type="dxa"/>
            <w:vAlign w:val="center"/>
          </w:tcPr>
          <w:p w14:paraId="3F303F35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38F5B17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4A5FA9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E8A92C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52E7B3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338F3E6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AF18404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E624F8B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C9242E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21DE66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1D87C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57EF1FF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0BA9D01A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0CA11D9C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1BF9AAF0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2D0011" w:rsidRPr="00E17D0D" w14:paraId="4F7B82AE" w14:textId="77777777" w:rsidTr="00DF1F6B">
        <w:trPr>
          <w:cantSplit/>
        </w:trPr>
        <w:tc>
          <w:tcPr>
            <w:tcW w:w="2155" w:type="dxa"/>
            <w:vAlign w:val="center"/>
          </w:tcPr>
          <w:p w14:paraId="55CC1997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11FEA2A8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0B2B09D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22E6FF9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1A8A5D8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932D51D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E26A7E8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C04381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8E9794A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FDEF41C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47A320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3249CB02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53FDD109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4B4920C8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2D0011" w:rsidRPr="00E17D0D" w14:paraId="49B15A05" w14:textId="77777777" w:rsidTr="00DF1F6B">
        <w:trPr>
          <w:cantSplit/>
        </w:trPr>
        <w:tc>
          <w:tcPr>
            <w:tcW w:w="2155" w:type="dxa"/>
            <w:vAlign w:val="center"/>
          </w:tcPr>
          <w:p w14:paraId="505127E0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54738DF9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01A5BE0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E439916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254AC72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56867E2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166141B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41E22D4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32B02BF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4152A29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FF396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2C498AA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1C58A33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0F79AB67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2D0011" w:rsidRPr="00E17D0D" w14:paraId="0BD5DD77" w14:textId="77777777" w:rsidTr="00DF1F6B">
        <w:trPr>
          <w:cantSplit/>
        </w:trPr>
        <w:tc>
          <w:tcPr>
            <w:tcW w:w="2155" w:type="dxa"/>
            <w:vAlign w:val="center"/>
          </w:tcPr>
          <w:p w14:paraId="33D75639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67138B77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3DA4E5C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8FD2279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22049F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BC21936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04E2B53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1E0C8A0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77D61D0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01E518A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2AE0F8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060548AA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13C1489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7909E652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2D0011" w:rsidRPr="00E17D0D" w14:paraId="28D50161" w14:textId="77777777" w:rsidTr="00DF1F6B">
        <w:trPr>
          <w:cantSplit/>
        </w:trPr>
        <w:tc>
          <w:tcPr>
            <w:tcW w:w="2155" w:type="dxa"/>
            <w:vAlign w:val="center"/>
          </w:tcPr>
          <w:p w14:paraId="269DD382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DC_1A-3A-18A-42A_n257A</w:t>
            </w:r>
          </w:p>
        </w:tc>
        <w:tc>
          <w:tcPr>
            <w:tcW w:w="1413" w:type="dxa"/>
            <w:vAlign w:val="center"/>
          </w:tcPr>
          <w:p w14:paraId="0FC7DB53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135C25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66E4101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EC0875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B1456D2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653A4CE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1E66FF8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0623D9B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3E24C36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92727C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5C3EC1BB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6E9B1619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4EAB9DE4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2D0011" w:rsidRPr="00E17D0D" w14:paraId="7C262565" w14:textId="77777777" w:rsidTr="00DF1F6B">
        <w:trPr>
          <w:cantSplit/>
        </w:trPr>
        <w:tc>
          <w:tcPr>
            <w:tcW w:w="2155" w:type="dxa"/>
            <w:vAlign w:val="center"/>
          </w:tcPr>
          <w:p w14:paraId="0EA2C001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14ACB112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011B6B0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29A4BCB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45A53A7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848349E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517610D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CF2E66C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D7E87A3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A266038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D45FC50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00ED7D35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31E8FC59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5225AE9C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0AA87892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2D0011" w:rsidRPr="00E17D0D" w14:paraId="7C70402D" w14:textId="77777777" w:rsidTr="00DF1F6B">
        <w:trPr>
          <w:cantSplit/>
        </w:trPr>
        <w:tc>
          <w:tcPr>
            <w:tcW w:w="2155" w:type="dxa"/>
            <w:vAlign w:val="center"/>
          </w:tcPr>
          <w:p w14:paraId="5E7581E9" w14:textId="77777777" w:rsidR="002D0011" w:rsidRPr="00312F2A" w:rsidRDefault="002D0011" w:rsidP="00DF1F6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DC_1A-3A-18A-42A_n257M</w:t>
            </w:r>
          </w:p>
        </w:tc>
        <w:tc>
          <w:tcPr>
            <w:tcW w:w="1413" w:type="dxa"/>
            <w:vAlign w:val="center"/>
          </w:tcPr>
          <w:p w14:paraId="5D05A8FA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D3056C9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27E404E" w14:textId="77777777" w:rsidR="002D0011" w:rsidRDefault="002D0011" w:rsidP="00DF1F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075974D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A3A29D5" w14:textId="77777777" w:rsidR="002D0011" w:rsidRPr="00312F2A" w:rsidRDefault="002D0011" w:rsidP="00DF1F6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463BE73" w14:textId="77777777" w:rsidR="002D0011" w:rsidRPr="00312F2A" w:rsidRDefault="002D0011" w:rsidP="00DF1F6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18E152D" w14:textId="77777777" w:rsidR="002D0011" w:rsidRPr="00312F2A" w:rsidRDefault="002D0011" w:rsidP="00DF1F6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2CF1931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E064F55" w14:textId="77777777" w:rsidR="002D0011" w:rsidRPr="00312F2A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31E4440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0B2D12F6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5B3D1453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51418D64" w14:textId="77777777" w:rsidR="002D0011" w:rsidRPr="004E4EE5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5ADA1BFB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2D0011" w:rsidRPr="00A24E33" w14:paraId="6082D448" w14:textId="77777777" w:rsidTr="00DF1F6B">
        <w:trPr>
          <w:cantSplit/>
          <w:trHeight w:val="712"/>
        </w:trPr>
        <w:tc>
          <w:tcPr>
            <w:tcW w:w="2155" w:type="dxa"/>
            <w:vAlign w:val="center"/>
          </w:tcPr>
          <w:p w14:paraId="795AEFF0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30B3B21D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78C4D9F9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2EB24B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1EB37E7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7CC42BB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228C10D" w14:textId="77777777" w:rsidR="002D0011" w:rsidRPr="00312F2A" w:rsidRDefault="002D0011" w:rsidP="00DF1F6B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2D0011" w:rsidRPr="00A24E33" w14:paraId="31723968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616AFB7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7F5FC5FC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183B51D4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6BF0077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881B5E3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32BAB72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D5CF00F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42F1FE9F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6111FFB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5A048173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9E70B7D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FB0BE23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A7B04C8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C732BBF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96215FA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0BE90CA1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8C1FBB1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24E19EA7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E902EFA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C672381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BCA0147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F9FCC8C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2076E2D7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76366046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06962AA6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49EED196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69EB3291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EFFE506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A021D27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E25325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4081C66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1BB5489F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F185AF0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04656642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4110A6E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6DEC25B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AD2F4E1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A090AB8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7ED0A6A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5D6DC0E5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14AFB383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33866176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555C089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5C82B5A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B33DE87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FECE225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DAC7E14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456B8CE3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68E064E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DC_3A-21A-28A_42A_n257M</w:t>
            </w:r>
          </w:p>
        </w:tc>
        <w:tc>
          <w:tcPr>
            <w:tcW w:w="1413" w:type="dxa"/>
            <w:vAlign w:val="center"/>
          </w:tcPr>
          <w:p w14:paraId="2194B481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0DD8E5B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EAB1C91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573A28A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02F8D5A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B4EB466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4776B915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A08C698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4DB77ECC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1388403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D13306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433C2E5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0C893F3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9E09310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0E9A4DDF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30A74687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1C49721A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48AB06BE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42E82CF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75D2C98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C84A48C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7A98D31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4ACD8333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50AA18E9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288A85A0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653522F0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28A4CE5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EB4C2C2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7A076F4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2002663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642B546C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492F1032" w14:textId="77777777" w:rsidR="002D0011" w:rsidRPr="00312F2A" w:rsidRDefault="002D0011" w:rsidP="00DF1F6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2D8D31BF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1CBA2F3A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DB27872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2C385FB" w14:textId="77777777" w:rsidR="002D0011" w:rsidRPr="00312F2A" w:rsidRDefault="002D0011" w:rsidP="00DF1F6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1F7BC7D" w14:textId="77777777" w:rsidR="002D0011" w:rsidRPr="00312F2A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806B3C4" w14:textId="77777777" w:rsidR="002D0011" w:rsidRPr="00312F2A" w:rsidRDefault="002D0011" w:rsidP="00DF1F6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04BE968F" w14:textId="77777777" w:rsidTr="00DF1F6B">
        <w:trPr>
          <w:cantSplit/>
          <w:trHeight w:val="717"/>
        </w:trPr>
        <w:tc>
          <w:tcPr>
            <w:tcW w:w="2155" w:type="dxa"/>
            <w:vAlign w:val="center"/>
          </w:tcPr>
          <w:p w14:paraId="6D52947D" w14:textId="77777777" w:rsidR="002D0011" w:rsidRPr="00176BF7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141776C6" w14:textId="77777777" w:rsidR="002D0011" w:rsidRPr="00176BF7" w:rsidRDefault="002D0011" w:rsidP="00DF1F6B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63344B0A" w14:textId="77777777" w:rsidR="002D0011" w:rsidRPr="00176BF7" w:rsidRDefault="002D0011" w:rsidP="00DF1F6B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682FB8EA" w14:textId="77777777" w:rsidR="002D0011" w:rsidRPr="00176BF7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09D5D3A2" w14:textId="77777777" w:rsidR="002D0011" w:rsidRPr="00176BF7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6B24B388" w14:textId="77777777" w:rsidR="002D0011" w:rsidRPr="00176BF7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7A0865C2" w14:textId="49DC57E0" w:rsidR="002D0011" w:rsidRPr="00176BF7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del w:id="247" w:author="RAN4#93 JOH, Nokia" w:date="2019-11-08T10:29:00Z">
              <w:r w:rsidRPr="00176BF7" w:rsidDel="00AF4D1E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  <w:ins w:id="248" w:author="RAN4#93 JOH, Nokia" w:date="2019-11-08T10:29:00Z">
              <w:r w:rsidR="00AF4D1E">
                <w:rPr>
                  <w:rFonts w:eastAsia="PMingLiU"/>
                  <w:szCs w:val="18"/>
                  <w:lang w:eastAsia="zh-TW"/>
                </w:rPr>
                <w:t>Co</w:t>
              </w:r>
            </w:ins>
            <w:ins w:id="249" w:author="RAN4#93 JOH, Nokia" w:date="2019-11-08T10:30:00Z">
              <w:r w:rsidR="00AF4D1E">
                <w:rPr>
                  <w:rFonts w:eastAsia="PMingLiU"/>
                  <w:szCs w:val="18"/>
                  <w:lang w:eastAsia="zh-TW"/>
                </w:rPr>
                <w:t>mpleted</w:t>
              </w:r>
            </w:ins>
          </w:p>
        </w:tc>
        <w:tc>
          <w:tcPr>
            <w:tcW w:w="4820" w:type="dxa"/>
            <w:vAlign w:val="center"/>
          </w:tcPr>
          <w:p w14:paraId="2F34BF56" w14:textId="77777777" w:rsidR="002D0011" w:rsidRPr="00176BF7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159D0376" w14:textId="77777777" w:rsidR="002D0011" w:rsidRPr="00176BF7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439A88B4" w14:textId="77777777" w:rsidR="002D0011" w:rsidRPr="00176BF7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1A7B3C22" w14:textId="77777777" w:rsidR="002D0011" w:rsidRPr="00176BF7" w:rsidRDefault="002D0011" w:rsidP="00DF1F6B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2D0011" w14:paraId="0D8F299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93E3" w14:textId="77777777" w:rsidR="002D0011" w:rsidRPr="004E6291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3E2F" w14:textId="77777777" w:rsidR="002D0011" w:rsidRPr="004E6291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7F4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418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C2D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595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A92E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1401365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D0011" w14:paraId="43A1942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21E1" w14:textId="77777777" w:rsidR="002D0011" w:rsidRPr="004E6291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8C08" w14:textId="77777777" w:rsidR="002D0011" w:rsidRPr="004E6291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D9D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B2C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FD99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A6FB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C13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0ED2AF7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D0011" w14:paraId="56106C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A61" w14:textId="77777777" w:rsidR="002D0011" w:rsidRPr="004E6291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AAC8" w14:textId="77777777" w:rsidR="002D0011" w:rsidRPr="004E6291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6F5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DDF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BDD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F58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5C5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22D810FD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D0011" w14:paraId="3EC6DCB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82F7" w14:textId="77777777" w:rsidR="002D0011" w:rsidRPr="004E6291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1492" w14:textId="77777777" w:rsidR="002D0011" w:rsidRPr="004E6291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12E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4CE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396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8400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F4CE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3BDA3F9A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D0011" w14:paraId="52AFCFD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8C20" w14:textId="77777777" w:rsidR="002D0011" w:rsidRPr="004E6291" w:rsidRDefault="002D0011" w:rsidP="00DF1F6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A44F" w14:textId="77777777" w:rsidR="002D0011" w:rsidRPr="004E6291" w:rsidRDefault="002D0011" w:rsidP="00DF1F6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27C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22B657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695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D42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8F7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52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04552D1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D0011" w14:paraId="78AFBD0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D740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86EB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C8F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7EFFB7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520F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EDA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0DB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B8E4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2B5BB80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D0011" w14:paraId="050324E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C99B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FCA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DFD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359061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796A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BD0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E0D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07B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393A19F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D0011" w14:paraId="06057B2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45CD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C208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90B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8CA6DD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5F4C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C04D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0DB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BA64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5D544C7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D0011" w14:paraId="51905B2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0A18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F16B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604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6D456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6B4B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106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6E46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31C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31743134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DC_2A-14A-30A-66A_n260L_UL_2A_n260L</w:t>
            </w:r>
          </w:p>
        </w:tc>
      </w:tr>
      <w:tr w:rsidR="002D0011" w14:paraId="097ECAB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AB89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669B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3F3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6C62B4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E84A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250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E4E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1E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6E0679E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2D0011" w14:paraId="407A041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97E1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79B1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44C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E6273F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CDFA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B91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E6A6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3DBA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6F9EF71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2D0011" w14:paraId="1C373A4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004A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E75B" w14:textId="77777777" w:rsidR="002D0011" w:rsidRPr="004E6291" w:rsidRDefault="002D0011" w:rsidP="00DF1F6B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6B0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2EF6EC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4DDE" w14:textId="77777777" w:rsidR="002D0011" w:rsidRPr="004E6291" w:rsidRDefault="002D0011" w:rsidP="00DF1F6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1B9D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17F9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7F4E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259690A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2D0011" w:rsidRPr="004E6291" w14:paraId="05677CC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25DE" w14:textId="77777777" w:rsidR="002D0011" w:rsidRPr="004E6291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683A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DC_2A_n260M</w:t>
            </w:r>
          </w:p>
          <w:p w14:paraId="06C443DA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C05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ABD86C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E96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A4C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4A8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91F3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>_n260L_UL_2A_n260L</w:t>
            </w:r>
          </w:p>
          <w:p w14:paraId="53D21BF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3E8813A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DC_2A-14A-30A-66A_n260L_UL_2A_n260L</w:t>
            </w:r>
          </w:p>
        </w:tc>
      </w:tr>
      <w:tr w:rsidR="002D0011" w:rsidRPr="004E6291" w14:paraId="1A6BF1F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FF0E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C175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DC_14A_n260M</w:t>
            </w:r>
          </w:p>
          <w:p w14:paraId="6F4C8BA1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8F6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2AC573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995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79D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F69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9FC7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_n260M_UL_14A_n260M</w:t>
            </w:r>
            <w:r w:rsidRPr="004E6291">
              <w:rPr>
                <w:rFonts w:eastAsia="Yu Gothic"/>
              </w:rPr>
              <w:br/>
              <w:t>(new) DC_2A-15A-66A-66A _n260M_UL_14A_n260M</w:t>
            </w:r>
            <w:r w:rsidRPr="004E6291">
              <w:rPr>
                <w:rFonts w:eastAsia="Yu Gothic"/>
              </w:rPr>
              <w:br/>
              <w:t>(new) DC_2A-14A-30A-66A-66A _n260L_UL_14A_n260L</w:t>
            </w:r>
          </w:p>
          <w:p w14:paraId="6FA07EB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7B2A221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2D0011" w:rsidRPr="004E6291" w14:paraId="53E7170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E142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67DC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DC_30A_n260M</w:t>
            </w:r>
          </w:p>
          <w:p w14:paraId="79913650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A1A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B8EA66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D1F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052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EF9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DA02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DC_2A-14A-30A-66A-66A _n260L_UL_30A_n260L</w:t>
            </w:r>
          </w:p>
          <w:p w14:paraId="09D63F0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7B3C507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2D0011" w:rsidRPr="004E6291" w14:paraId="59DF9EC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6949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1341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502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66889B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98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B68E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4D5E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B23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DC_2A-14A-66A-66A _n260M_UL_66A_n260M</w:t>
            </w:r>
          </w:p>
          <w:p w14:paraId="162EC220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DC_2A-14A-30A-66A-66A _n260L_UL_66A_n260L</w:t>
            </w:r>
          </w:p>
          <w:p w14:paraId="1AD9F1E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3622388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2D0011" w:rsidRPr="004E6291" w14:paraId="4DAB179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55A4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lastRenderedPageBreak/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5F80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932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03E4CD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33D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816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901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06D1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_UL_2A_n260M</w:t>
            </w:r>
          </w:p>
          <w:p w14:paraId="26F963CF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_UL_2A_n260M</w:t>
            </w:r>
          </w:p>
          <w:p w14:paraId="4876B48C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</w:t>
            </w:r>
            <w:r>
              <w:rPr>
                <w:rFonts w:eastAsia="Yu Gothic"/>
              </w:rPr>
              <w:t>2A_</w:t>
            </w:r>
            <w:r w:rsidRPr="00955C72">
              <w:rPr>
                <w:rFonts w:eastAsia="Yu Gothic"/>
              </w:rPr>
              <w:t>29A-66A_n260M _UL_2A_n260M</w:t>
            </w:r>
          </w:p>
          <w:p w14:paraId="0CF9291E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_UL_2A_n260</w:t>
            </w:r>
            <w:r>
              <w:rPr>
                <w:rFonts w:eastAsia="Yu Gothic"/>
              </w:rPr>
              <w:t>L</w:t>
            </w:r>
          </w:p>
        </w:tc>
      </w:tr>
      <w:tr w:rsidR="002D0011" w:rsidRPr="004E6291" w14:paraId="54E3314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2F29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04EC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A11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F4C8A2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E19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911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BF0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2932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_UL_30A_n260M</w:t>
            </w:r>
          </w:p>
          <w:p w14:paraId="053D2421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_UL_30A_n260M</w:t>
            </w:r>
          </w:p>
          <w:p w14:paraId="159FCBF9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_UL_30A_n260M</w:t>
            </w:r>
          </w:p>
          <w:p w14:paraId="2E60DBF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30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2D0011" w:rsidRPr="004E6291" w14:paraId="06D14B1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3502" w14:textId="77777777" w:rsidR="002D0011" w:rsidRPr="00DB5AA8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65FF" w14:textId="77777777" w:rsidR="002D0011" w:rsidRPr="00CC697C" w:rsidRDefault="002D0011" w:rsidP="00DF1F6B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9A1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EF53B0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0C2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00C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916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3432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</w:t>
            </w:r>
            <w:r>
              <w:rPr>
                <w:rFonts w:eastAsia="Yu Gothic"/>
              </w:rPr>
              <w:t>66A</w:t>
            </w:r>
            <w:r w:rsidRPr="00955C72">
              <w:rPr>
                <w:rFonts w:eastAsia="Yu Gothic"/>
              </w:rPr>
              <w:t>_n260M _UL_66A_n260M</w:t>
            </w:r>
          </w:p>
          <w:p w14:paraId="70BD22AD" w14:textId="77777777" w:rsidR="002D0011" w:rsidRPr="00955C72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_UL_66A_n260M</w:t>
            </w:r>
          </w:p>
          <w:p w14:paraId="22E82FC0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_UL_66A_n260M</w:t>
            </w:r>
          </w:p>
          <w:p w14:paraId="407C979D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66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2D0011" w:rsidRPr="004E6291" w14:paraId="74DE562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57CC" w14:textId="77777777" w:rsidR="002D0011" w:rsidRPr="003376C2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E78E" w14:textId="77777777" w:rsidR="002D0011" w:rsidRPr="00955C72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002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DC8187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F16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407B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562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A543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DC_2A-12A-66A-66A _n260M_UL_2A_n260M</w:t>
            </w:r>
            <w:r w:rsidRPr="004E6291">
              <w:rPr>
                <w:rFonts w:eastAsia="Yu Gothic"/>
              </w:rPr>
              <w:br/>
              <w:t>(new) DC_2A-12A-30A-66A-66A _n260L_UL_2A_n260L</w:t>
            </w:r>
          </w:p>
          <w:p w14:paraId="07C0B59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07020DF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D0011" w:rsidRPr="004E6291" w14:paraId="2C51B8A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1FEF" w14:textId="77777777" w:rsidR="002D0011" w:rsidRPr="003376C2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D5B0" w14:textId="77777777" w:rsidR="002D0011" w:rsidRPr="00955C72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8DD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C1B4C5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6F0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8669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15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2C6B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_n260M_UL_12A_n260M</w:t>
            </w:r>
            <w:r w:rsidRPr="004E6291">
              <w:rPr>
                <w:rFonts w:eastAsia="Yu Gothic"/>
              </w:rPr>
              <w:br/>
              <w:t>(new) DC_2A-12A-66A-66A _n260M_UL_12A_n260M</w:t>
            </w:r>
            <w:r w:rsidRPr="004E6291">
              <w:rPr>
                <w:rFonts w:eastAsia="Yu Gothic"/>
              </w:rPr>
              <w:br/>
              <w:t>(new) DC_2A-12A-30A-66A-66A _n260L_UL_12A_n260L</w:t>
            </w:r>
          </w:p>
          <w:p w14:paraId="6FB6FAF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59C66D08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D0011" w:rsidRPr="004E6291" w14:paraId="1F27D0A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C178" w14:textId="77777777" w:rsidR="002D0011" w:rsidRPr="003376C2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EF49" w14:textId="77777777" w:rsidR="002D0011" w:rsidRPr="00955C72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A36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E60799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874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8ED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EFB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5E99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DC_2A-12A-30A-66A-66A _n260L_UL_30A_n260L</w:t>
            </w:r>
          </w:p>
          <w:p w14:paraId="0E37F2B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136830E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D0011" w:rsidRPr="004E6291" w14:paraId="40EF104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50E3" w14:textId="77777777" w:rsidR="002D0011" w:rsidRPr="003376C2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F37A" w14:textId="77777777" w:rsidR="002D0011" w:rsidRPr="00955C72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4F1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CDAC89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711E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4AD8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E3C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788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DC_2A-12A-66A-66A _n260M_UL_66A_n260M</w:t>
            </w:r>
          </w:p>
          <w:p w14:paraId="624A677F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DC_2A-12A-30A-66A-66A _n260L_UL_66A_n260L</w:t>
            </w:r>
          </w:p>
          <w:p w14:paraId="5B71638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28041D9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D0011" w:rsidRPr="004E6291" w14:paraId="7488DDE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5984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F6DE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7B4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5B69B2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F5C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ECC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C5D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D239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DC_2A-5A-66A-66A _n260M_UL_2A_n260M</w:t>
            </w:r>
            <w:r w:rsidRPr="004E6291">
              <w:rPr>
                <w:rFonts w:eastAsia="Yu Gothic"/>
              </w:rPr>
              <w:br/>
              <w:t>(new) DC_2A-5A-30A-66A-66A _n260L_UL_2A_n260L</w:t>
            </w:r>
          </w:p>
          <w:p w14:paraId="5D19BE2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3F9FE7B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D0011" w:rsidRPr="004E6291" w14:paraId="498AACB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9867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7007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06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76BA0D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435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C49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648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F45F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_n260M_UL_5A_n260M</w:t>
            </w:r>
            <w:r w:rsidRPr="004E6291">
              <w:rPr>
                <w:rFonts w:eastAsia="Yu Gothic"/>
              </w:rPr>
              <w:br/>
              <w:t>(new) DC_2A-5A-66A-66A _n260M_UL_5A_n260M</w:t>
            </w:r>
            <w:r w:rsidRPr="004E6291">
              <w:rPr>
                <w:rFonts w:eastAsia="Yu Gothic"/>
              </w:rPr>
              <w:br/>
              <w:t>(new) DC_2A-5A-30A-66A-66A _n260L_UL_5A_n260L</w:t>
            </w:r>
          </w:p>
          <w:p w14:paraId="537EA0E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3BEE8C5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D0011" w:rsidRPr="004E6291" w14:paraId="19AAEB8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AA6A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9EB7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B62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BCF268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92E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B3C4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30FB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F1A9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DC_2A-5A-30A-66A-66A _n260L_UL_30A_n260L</w:t>
            </w:r>
          </w:p>
          <w:p w14:paraId="2549D07D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BD01B1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D0011" w:rsidRPr="004E6291" w14:paraId="4CBAE89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CAFE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5A45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0DC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395E60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765B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880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6D72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9B8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DC_2A-5A-66A-66A _n260M_UL_66A_n260M</w:t>
            </w:r>
          </w:p>
          <w:p w14:paraId="19C3B60D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DC_2A-5A-30A-66A-66A _n260L_UL_66A_n260L</w:t>
            </w:r>
          </w:p>
          <w:p w14:paraId="042BD2D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204330F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D0011" w:rsidRPr="004E6291" w14:paraId="0878445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0023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0E4B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02F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6CFFF5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BA99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3B26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0A2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62FE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>-30A-66A_n260M_UL_2A_n260M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-12A-30A_n260M_UL_2A_n260M</w:t>
            </w:r>
          </w:p>
          <w:p w14:paraId="1AA8889C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-12A-30A-66A_n260L_UL_2A_n260L</w:t>
            </w:r>
          </w:p>
          <w:p w14:paraId="4E8D967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28D1821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D0011" w:rsidRPr="004E6291" w14:paraId="02C1020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4F84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3E3C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885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B47E3F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0E6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6540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2E4E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28F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DC_2A-2A-12A-66A_n260M_UL_12A_n260M</w:t>
            </w:r>
            <w:r w:rsidRPr="004E6291">
              <w:rPr>
                <w:rFonts w:eastAsia="Yu Gothic"/>
              </w:rPr>
              <w:br/>
              <w:t>(new) DC_2A-2A-12A-30A_n260M_UL_12A_n260M</w:t>
            </w:r>
          </w:p>
          <w:p w14:paraId="14FEB81D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DC_2A-2A-12A-30A-66A_n260L_UL_12A_n260L </w:t>
            </w:r>
          </w:p>
          <w:p w14:paraId="0AE9EF1B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4B86859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D0011" w:rsidRPr="004E6291" w14:paraId="103BF9E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65AB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2CC3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04F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AED4BB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C3B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BAA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EEC9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A4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2A-30A-66A_n260M _UL_30A_n260M</w:t>
            </w:r>
            <w:r w:rsidRPr="004E6291">
              <w:rPr>
                <w:rFonts w:eastAsia="Yu Gothic"/>
              </w:rPr>
              <w:br/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2A-12A-30A_n260M _UL_30A_n260M</w:t>
            </w:r>
          </w:p>
          <w:p w14:paraId="57054328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2A-12A-30A-66A_n260L_UL_30A_n260L</w:t>
            </w:r>
          </w:p>
          <w:p w14:paraId="7FEE43A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72A71E2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D0011" w:rsidRPr="004E6291" w14:paraId="697F377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2759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7B04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21B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D269F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89A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D7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BFFB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12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DC_2A-2A-12A-66A_n260M_UL_66A_n260M</w:t>
            </w:r>
          </w:p>
          <w:p w14:paraId="1C495056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DC_2A-2A-12A-30A-66A_n260L_UL_66A_n260L</w:t>
            </w:r>
          </w:p>
          <w:p w14:paraId="439BBB2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48686F3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D0011" w:rsidRPr="004E6291" w14:paraId="52C338D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C48C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1EA6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C6D0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C34BA75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A61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624D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26BA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5FB3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DC_2A-2A-5A-66A_n260M_UL_2A_n260M</w:t>
            </w:r>
            <w:r w:rsidRPr="004E6291">
              <w:rPr>
                <w:rFonts w:eastAsia="Yu Gothic"/>
              </w:rPr>
              <w:br/>
              <w:t>(new) DC_2A-2A-5A-30A_n260M_UL_2A_n260M</w:t>
            </w:r>
          </w:p>
          <w:p w14:paraId="1D2B1D5D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DC_2A-2A-5A-30A-66A_n260L_UL_2A_n260L </w:t>
            </w:r>
          </w:p>
          <w:p w14:paraId="1A122944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45C5DD2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D0011" w:rsidRPr="004E6291" w14:paraId="0160DF6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E8CD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BFA4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AEC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320C49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76F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3AA6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C660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231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DC_2A-2A-5A-66A_n260M_UL_5A_n260M</w:t>
            </w:r>
            <w:r w:rsidRPr="004E6291">
              <w:rPr>
                <w:rFonts w:eastAsia="Yu Gothic"/>
              </w:rPr>
              <w:br/>
              <w:t>(new) DC_2A-2A-5A-30A_n260M_UL_5A_n260M</w:t>
            </w:r>
          </w:p>
          <w:p w14:paraId="70974D57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DC_2A-2A-5A-30A-66A_n260L_UL_5A_n260L </w:t>
            </w:r>
          </w:p>
          <w:p w14:paraId="777F00B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5E4B1491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D0011" w:rsidRPr="004E6291" w14:paraId="741CCEE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85B9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E75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7472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D8D205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7FA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0AC6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375B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6756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DC_2A-2A-5A-30A_n260M _UL_30A_n260M</w:t>
            </w:r>
          </w:p>
          <w:p w14:paraId="583040CE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DC_2A-2A-5A-30A-66A_n260L_UL_30A_n260L</w:t>
            </w:r>
          </w:p>
          <w:p w14:paraId="4E33149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8AB064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D0011" w:rsidRPr="004E6291" w14:paraId="1994E3B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1A9D" w14:textId="77777777" w:rsidR="002D0011" w:rsidRPr="00F43D1E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BBA5" w14:textId="77777777" w:rsidR="002D0011" w:rsidRPr="004E6291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952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A3D44A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3B1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CB30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A975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D01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DC_2A-2A-5A-66A_n260M_UL_66A_n260M</w:t>
            </w:r>
          </w:p>
          <w:p w14:paraId="44379D82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DC_2A-2A-5A-30A-66A_n260L_UL_66A_n260L </w:t>
            </w:r>
          </w:p>
          <w:p w14:paraId="24A26E2D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0669880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D0011" w:rsidRPr="004E6291" w14:paraId="03D84A1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B586" w14:textId="77777777" w:rsidR="002D0011" w:rsidRPr="001A2D94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D1E9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B7C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56428DA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320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E42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A3CD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B2D5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57697A88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A-30A-66A_n260L_UL_2A_n260L </w:t>
            </w:r>
          </w:p>
          <w:p w14:paraId="048E95A4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6D0F6D1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A-30A-66A_n260L_UL_2A_n260L</w:t>
            </w:r>
          </w:p>
        </w:tc>
      </w:tr>
      <w:tr w:rsidR="002D0011" w:rsidRPr="004E6291" w14:paraId="2D2F8D6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4C9E" w14:textId="77777777" w:rsidR="002D0011" w:rsidRPr="001A2D94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1154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</w:t>
            </w:r>
            <w:r>
              <w:rPr>
                <w:szCs w:val="18"/>
              </w:rPr>
              <w:t>14</w:t>
            </w:r>
            <w:r w:rsidRPr="00F43D1E">
              <w:rPr>
                <w:szCs w:val="18"/>
              </w:rPr>
              <w:t>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ABB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29D64E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B354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8D4F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E9D7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A449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5CD773C9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A_n260L </w:t>
            </w:r>
          </w:p>
          <w:p w14:paraId="5081DC1B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20E5DBD7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D0011" w:rsidRPr="004E6291" w14:paraId="26C7ECD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F758" w14:textId="77777777" w:rsidR="002D0011" w:rsidRPr="001A2D94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9F6B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AB68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33C7EF6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7677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7791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C25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E36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78BE22E8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  <w:p w14:paraId="314E054F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192E7840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</w:tc>
      </w:tr>
      <w:tr w:rsidR="002D0011" w:rsidRPr="004E6291" w14:paraId="2B67BDD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D9C8" w14:textId="77777777" w:rsidR="002D0011" w:rsidRPr="001A2D94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BA27" w14:textId="77777777" w:rsidR="002D0011" w:rsidRPr="00F43D1E" w:rsidRDefault="002D0011" w:rsidP="00DF1F6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449C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8CED15D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BB93" w14:textId="77777777" w:rsidR="002D0011" w:rsidRPr="004E6291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A143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D48" w14:textId="77777777" w:rsidR="002D0011" w:rsidRPr="004E6291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7A1C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68BD4DD3" w14:textId="77777777" w:rsidR="002D001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A-30A-66A_n260L_UL_66A_n260L </w:t>
            </w:r>
          </w:p>
          <w:p w14:paraId="415F86B2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08BF3BDA" w14:textId="77777777" w:rsidR="002D0011" w:rsidRPr="004E6291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A-30A-66A_n260L_UL_66A_n260L</w:t>
            </w:r>
          </w:p>
        </w:tc>
      </w:tr>
      <w:tr w:rsidR="002D0011" w:rsidRPr="00B56D7F" w14:paraId="16B7ADA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8C7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BDF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852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E95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67D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E758" w14:textId="53776CC9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del w:id="250" w:author="RAN4#93 JOH, Nokia" w:date="2019-11-08T10:34:00Z">
              <w:r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  <w:ins w:id="251" w:author="RAN4#93 JOH, Nokia" w:date="2019-11-08T10:34:00Z">
              <w:r w:rsidR="0022359D">
                <w:rPr>
                  <w:rFonts w:eastAsia="PMingLiU"/>
                  <w:szCs w:val="18"/>
                  <w:lang w:eastAsia="zh-TW"/>
                </w:rPr>
                <w:t>Completed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E9F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(New)DL_1A-3A-19A_n257G_UL_1A_n257A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2D0011" w:rsidRPr="00B56D7F" w14:paraId="536658F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9C5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2E1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E21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077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014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DE55" w14:textId="44E7CF9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52" w:author="RAN4#93 JOH, Nokia" w:date="2019-11-08T10:3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53" w:author="RAN4#93 JOH, Nokia" w:date="2019-11-08T10:34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4A5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(New)DL_1A-3A-19A_n257G_UL_1A_n257G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2D0011" w:rsidRPr="00B56D7F" w14:paraId="14C9990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597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301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061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DC5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125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E082" w14:textId="16E5520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54" w:author="RAN4#93 JOH, Nokia" w:date="2019-11-08T10:3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55" w:author="RAN4#93 JOH, Nokia" w:date="2019-11-08T10:34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935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(New)DL_1A-3A-19A_n257H_UL_1A_n257A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2D0011" w:rsidRPr="00B56D7F" w14:paraId="4A04D1E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216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11A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648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75D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C16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4F7B" w14:textId="7C5DDB2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56" w:author="RAN4#93 JOH, Nokia" w:date="2019-11-08T10:3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57" w:author="RAN4#93 JOH, Nokia" w:date="2019-11-08T10:34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EAF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(New)DL_1A-3A-19A_n257H_UL_1A_n257G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2D0011" w:rsidRPr="00B56D7F" w14:paraId="2D75300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8D4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986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A48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75B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963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E164" w14:textId="7DF3E4A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58" w:author="RAN4#93 JOH, Nokia" w:date="2019-11-08T10:3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59" w:author="RAN4#93 JOH, Nokia" w:date="2019-11-08T10:34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A26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(New)DL_1A-3A-19A_n257H_UL_1A_n257H</w:t>
            </w:r>
            <w:r w:rsidRPr="00BA6E7C">
              <w:rPr>
                <w:rFonts w:eastAsia="Yu Gothic"/>
              </w:rPr>
              <w:br/>
              <w:t>(New)DL_1A-3A-19A-42A_n257H_UL_1A_n257G</w:t>
            </w:r>
          </w:p>
        </w:tc>
      </w:tr>
      <w:tr w:rsidR="002D0011" w:rsidRPr="00B56D7F" w14:paraId="0921BD0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D07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4C9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89B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D5D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6C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A452" w14:textId="085BB17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60" w:author="RAN4#93 JOH, Nokia" w:date="2019-11-08T10:3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61" w:author="RAN4#93 JOH, Nokia" w:date="2019-11-08T10:34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D38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(New)DL_1A-3A-19A_n257I_UL_1A_n257A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2D0011" w:rsidRPr="00B56D7F" w14:paraId="27BE96E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76C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E4E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C95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CA6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82F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5A39" w14:textId="4E8A6D6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62" w:author="RAN4#93 JOH, Nokia" w:date="2019-11-08T10:3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63" w:author="RAN4#93 JOH, Nokia" w:date="2019-11-08T10:34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348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(New)DL_1A-3A-19A_n257I_UL_1A_n257G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(New)DL_1A-3A-19A-42A_n257I_UL_1A_n257A</w:t>
            </w:r>
          </w:p>
        </w:tc>
      </w:tr>
      <w:tr w:rsidR="002D0011" w:rsidRPr="00B56D7F" w14:paraId="790FDAF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F0E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C75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DEC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068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7C9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2C49" w14:textId="3975080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64" w:author="RAN4#93 JOH, Nokia" w:date="2019-11-08T10:3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65" w:author="RAN4#93 JOH, Nokia" w:date="2019-11-08T10:34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CE8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(New)DL_1A-3A-19A-42A_n257I_UL_1A_n257G</w:t>
            </w:r>
          </w:p>
        </w:tc>
      </w:tr>
      <w:tr w:rsidR="002D0011" w:rsidRPr="00B56D7F" w14:paraId="1E107A0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4D3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21A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B6D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58B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E23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E068" w14:textId="5D806D8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66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67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A9A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</w:p>
        </w:tc>
      </w:tr>
      <w:tr w:rsidR="002D0011" w:rsidRPr="00B56D7F" w14:paraId="0ED8B4F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3D2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AAE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408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4D8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5A5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1EB7" w14:textId="1D29580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68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69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1B3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2D0011" w:rsidRPr="00B56D7F" w14:paraId="69DF8C6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943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BAF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AB8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9E4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D90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1BAA" w14:textId="02ABA03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70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71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2A1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2D0011" w:rsidRPr="00B56D7F" w14:paraId="34D6AA8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E8F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2E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8DB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52A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0B8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8792" w14:textId="3916219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72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73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CF1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2D0011" w:rsidRPr="00B56D7F" w14:paraId="6C63CA2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E81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69F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DCC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7C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7E3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ED67" w14:textId="57C82DC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74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75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780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(New)DL_1A-3A-19A-42C_n257G_UL_1A_n257G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2D0011" w:rsidRPr="00B56D7F" w14:paraId="311E9E3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8AB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959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CF2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DAB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5B0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608" w14:textId="419CF5E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76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77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EB0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(New)DL_1A-3A-19A-42C_n257H_UL_1A_n257G</w:t>
            </w:r>
          </w:p>
        </w:tc>
      </w:tr>
      <w:tr w:rsidR="002D0011" w:rsidRPr="00B56D7F" w14:paraId="7187F5E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92C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8EC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324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393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E83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76A0" w14:textId="54360DD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78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79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CBB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(New)DL_1A-3A-19A-42A_n257I_UL_1A_n257A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2D0011" w:rsidRPr="00B56D7F" w14:paraId="183F65F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ED3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734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412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6C6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9EB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3495" w14:textId="65DD038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80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81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261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(New)DL_1A-3A-19A-42A_n257I_UL_1A_n257G</w:t>
            </w:r>
            <w:r w:rsidRPr="00BA6E7C">
              <w:rPr>
                <w:rFonts w:eastAsia="Yu Gothic"/>
              </w:rPr>
              <w:br/>
              <w:t>(New)DL_1A-3A-19A-42C_n257H_UL_1A_n257G</w:t>
            </w:r>
            <w:r w:rsidRPr="00BA6E7C">
              <w:rPr>
                <w:rFonts w:eastAsia="Yu Gothic"/>
              </w:rPr>
              <w:br/>
              <w:t>(New)DL_1A-3A-19A-42C_n257I_UL_1A_n257A</w:t>
            </w:r>
          </w:p>
        </w:tc>
      </w:tr>
      <w:tr w:rsidR="002D0011" w:rsidRPr="00B56D7F" w14:paraId="236C36A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052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9BF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106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056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330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E310" w14:textId="5519D1C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82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83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C90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(New)DL_1A-3A-19A-42C_n257H_UL_1A_n257H</w:t>
            </w:r>
            <w:r w:rsidRPr="00BA6E7C">
              <w:rPr>
                <w:rFonts w:eastAsia="Yu Gothic"/>
              </w:rPr>
              <w:br/>
              <w:t>(New)DL_1A-3A-19A-42C_n257I_UL_1A_n257G</w:t>
            </w:r>
          </w:p>
        </w:tc>
      </w:tr>
      <w:tr w:rsidR="002D0011" w:rsidRPr="00B56D7F" w14:paraId="0F02099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984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E66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255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09E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BC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732D" w14:textId="7E83F16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84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85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381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(New)DL_1A-3A-19A-42C_n257I_UL_1A_n257H</w:t>
            </w:r>
          </w:p>
        </w:tc>
      </w:tr>
      <w:tr w:rsidR="002D0011" w:rsidRPr="00B56D7F" w14:paraId="68005EF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CEA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0DB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E4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E74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834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327D" w14:textId="43EC849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86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87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8F2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(Completed)DL_3A-19A-42A_n257G_UL_19A_n257A</w:t>
            </w:r>
            <w:r w:rsidRPr="00BA6E7C">
              <w:rPr>
                <w:rFonts w:eastAsia="Yu Gothic"/>
              </w:rPr>
              <w:br/>
              <w:t>(New)DL_1A-3A-19A_n257G_UL_19A_n257A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2D0011" w:rsidRPr="00B56D7F" w14:paraId="197813E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685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D5A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173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F90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A64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552C" w14:textId="4FF1975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88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89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43F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(Completed)DL_3A-19A-42A_n257G_UL_19A_n257G</w:t>
            </w:r>
            <w:r w:rsidRPr="00BA6E7C">
              <w:rPr>
                <w:rFonts w:eastAsia="Yu Gothic"/>
              </w:rPr>
              <w:br/>
              <w:t>(New)DL_1A-3A-19A_n257G_UL_19A_n257G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2D0011" w:rsidRPr="00B56D7F" w14:paraId="5EC1E91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753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A99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3EE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D6E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074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7343" w14:textId="00657EC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90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91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B24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(Completed)DL_3A-19A-42A_n257H_UL_19A_n257A</w:t>
            </w:r>
            <w:r w:rsidRPr="00BA6E7C">
              <w:rPr>
                <w:rFonts w:eastAsia="Yu Gothic"/>
              </w:rPr>
              <w:br/>
              <w:t>(New)DL_1A-3A-19A_n257H_UL_19A_n257A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2D0011" w:rsidRPr="00B56D7F" w14:paraId="20AF93A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359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46C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7D4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0AB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6E6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95E0" w14:textId="2A2D8FD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92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93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9A2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(Completed)DL_3A-19A-42A_n257H_UL_19A_n257G</w:t>
            </w:r>
            <w:r w:rsidRPr="00BA6E7C">
              <w:rPr>
                <w:rFonts w:eastAsia="Yu Gothic"/>
              </w:rPr>
              <w:br/>
              <w:t>(New)DL_1A-3A-19A_n257H_UL_19A_n257G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2D0011" w:rsidRPr="00B56D7F" w14:paraId="327BC9A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0E9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A04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B37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9BE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494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0AC6" w14:textId="30C9FF1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94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95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FE6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(Completed)DL_3A-19A-42A_n257H_UL_19A_n257H</w:t>
            </w:r>
            <w:r w:rsidRPr="00BA6E7C">
              <w:rPr>
                <w:rFonts w:eastAsia="Yu Gothic"/>
              </w:rPr>
              <w:br/>
              <w:t>(New)DL_1A-3A-19A_n257H_UL_19A_n257H</w:t>
            </w:r>
            <w:r w:rsidRPr="00BA6E7C">
              <w:rPr>
                <w:rFonts w:eastAsia="Yu Gothic"/>
              </w:rPr>
              <w:br/>
              <w:t>(New)DL_1A-3A-19A-42A_n257H_UL_19A_n257G</w:t>
            </w:r>
          </w:p>
        </w:tc>
      </w:tr>
      <w:tr w:rsidR="002D0011" w:rsidRPr="00B56D7F" w14:paraId="406E7CB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E3E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FA8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5D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2E1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851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C80D" w14:textId="35B863F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96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97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8ED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(Completed)DL_3A-19A-42A_n257I_UL_19A_n257A</w:t>
            </w:r>
            <w:r w:rsidRPr="00BA6E7C">
              <w:rPr>
                <w:rFonts w:eastAsia="Yu Gothic"/>
              </w:rPr>
              <w:br/>
              <w:t>(New)DL_1A-3A-19A_n257I_UL_19A_n257A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2D0011" w:rsidRPr="00B56D7F" w14:paraId="706CE57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514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CD5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533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093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665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C58A" w14:textId="6D9A166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298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99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FFD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(Completed)DL_3A-19A-42A_n257I_UL_19A_n257G</w:t>
            </w:r>
            <w:r w:rsidRPr="00BA6E7C">
              <w:rPr>
                <w:rFonts w:eastAsia="Yu Gothic"/>
              </w:rPr>
              <w:br/>
              <w:t>(New)DL_1A-3A-19A_n257I_UL_19A_n257G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(New)DL_1A-3A-19A-42A_n257I_UL_19A_n257A</w:t>
            </w:r>
          </w:p>
        </w:tc>
      </w:tr>
      <w:tr w:rsidR="002D0011" w:rsidRPr="00B56D7F" w14:paraId="7EC0FA0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6C0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4CA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CC1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35C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B4F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4A1C" w14:textId="7C81C8C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00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01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00F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(New)DL_1A-3A-19A-42A_n257I_UL_19A_n257G</w:t>
            </w:r>
          </w:p>
        </w:tc>
      </w:tr>
      <w:tr w:rsidR="002D0011" w:rsidRPr="00B56D7F" w14:paraId="3619FFC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4A9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7D1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6C3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74E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3E0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34EF" w14:textId="07ED531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02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03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9CF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</w:p>
        </w:tc>
      </w:tr>
      <w:tr w:rsidR="002D0011" w:rsidRPr="00B56D7F" w14:paraId="799FA33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6BB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F1D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C54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396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CAE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CE24" w14:textId="48CE141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04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05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2D3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(Completed)DL_3A-19A-42C_n257G_UL_19A_n257A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2D0011" w:rsidRPr="00B56D7F" w14:paraId="665C23D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5CD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362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A8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B67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08F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DBFA" w14:textId="7A515CF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06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07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BD0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(Completed)DL_3A-19A-42C_n257G_UL_19A_n257G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2D0011" w:rsidRPr="00B56D7F" w14:paraId="5D57645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D41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E43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3A5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216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3C2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3B34" w14:textId="0195EB7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08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09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FDD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(Completed)DL_3A-19A-42C_n257H_UL_19A_n257A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2D0011" w:rsidRPr="00B56D7F" w14:paraId="7EC8649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519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3B0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FF9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3C7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B88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02F1" w14:textId="4A90BE9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10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11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ABD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(Completed)DL_3A-19A-42C_n257H_UL_19A_n257G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(New)DL_1A-3A-19A-42C_n257G_UL_19A_n257G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2D0011" w:rsidRPr="00B56D7F" w14:paraId="727AF77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0C7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A3A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FBE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B16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5FC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71AB" w14:textId="697E8B6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12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13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8A2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(Completed)DL_3A-19A-42C_n257H_UL_19A_n257H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(New)DL_1A-3A-19A-42C_n257H_UL_19A_n257G</w:t>
            </w:r>
          </w:p>
        </w:tc>
      </w:tr>
      <w:tr w:rsidR="002D0011" w:rsidRPr="00B56D7F" w14:paraId="263EE62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EB5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872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A47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AB9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C6C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857B" w14:textId="7E803EF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14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15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A5D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(Completed)DL_3A-19A-42C_n257I_UL_19A_n257A</w:t>
            </w:r>
            <w:r w:rsidRPr="00BA6E7C">
              <w:rPr>
                <w:rFonts w:eastAsia="Yu Gothic"/>
              </w:rPr>
              <w:br/>
              <w:t>(New)DL_1A-3A-19A-42A_n257I_UL_19A_n257A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2D0011" w:rsidRPr="00B56D7F" w14:paraId="179AD91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DB2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4C7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879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5AB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FFA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E6C9" w14:textId="2830CB0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16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17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988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(Completed)DL_3A-19A-42C_n257I_UL_19A_n257G</w:t>
            </w:r>
            <w:r w:rsidRPr="00BA6E7C">
              <w:rPr>
                <w:rFonts w:eastAsia="Yu Gothic"/>
              </w:rPr>
              <w:br/>
              <w:t>(New)DL_1A-3A-19A-42A_n257I_UL_19A_n257G</w:t>
            </w:r>
            <w:r w:rsidRPr="00BA6E7C">
              <w:rPr>
                <w:rFonts w:eastAsia="Yu Gothic"/>
              </w:rPr>
              <w:br/>
              <w:t>(New)DL_1A-3A-19A-42C_n257H_UL_19A_n257G</w:t>
            </w:r>
            <w:r w:rsidRPr="00BA6E7C">
              <w:rPr>
                <w:rFonts w:eastAsia="Yu Gothic"/>
              </w:rPr>
              <w:br/>
              <w:t>(New)DL_1A-3A-19A-42C_n257I_UL_19A_n257A</w:t>
            </w:r>
          </w:p>
        </w:tc>
      </w:tr>
      <w:tr w:rsidR="002D0011" w:rsidRPr="00B56D7F" w14:paraId="3498A83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79F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D7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4B2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AD0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C6E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111D" w14:textId="6974379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18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19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8D6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(New)DL_1A-3A-19A-42C_n257H_UL_19A_n257H</w:t>
            </w:r>
            <w:r w:rsidRPr="00BA6E7C">
              <w:rPr>
                <w:rFonts w:eastAsia="Yu Gothic"/>
              </w:rPr>
              <w:br/>
              <w:t>(New)DL_1A-3A-19A-42C_n257I_UL_19A_n257G</w:t>
            </w:r>
          </w:p>
        </w:tc>
      </w:tr>
      <w:tr w:rsidR="002D0011" w:rsidRPr="00B56D7F" w14:paraId="6CB4E6F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27F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DED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A8D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10F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3A1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F301" w14:textId="716B2CC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20" w:author="RAN4#93 JOH, Nokia" w:date="2019-11-08T10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21" w:author="RAN4#93 JOH, Nokia" w:date="2019-11-08T10:35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350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(New)DL_1A-3A-19A-42C_n257I_UL_19A_n257H</w:t>
            </w:r>
          </w:p>
        </w:tc>
      </w:tr>
      <w:tr w:rsidR="002D0011" w:rsidRPr="00B56D7F" w14:paraId="5BC7A4C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554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1E7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AD4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418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E11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B4D" w14:textId="4359EEE6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del w:id="322" w:author="RAN4#93 JOH, Nokia" w:date="2019-11-08T10:36:00Z">
              <w:r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  <w:ins w:id="323" w:author="RAN4#93 JOH, Nokia" w:date="2019-11-08T10:36:00Z">
              <w:r w:rsidR="0022359D">
                <w:rPr>
                  <w:rFonts w:eastAsia="PMingLiU"/>
                  <w:szCs w:val="18"/>
                  <w:lang w:eastAsia="zh-TW"/>
                </w:rPr>
                <w:t>Completed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A87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2D0011" w:rsidRPr="00B56D7F" w14:paraId="684F578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78A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424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E8A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108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E3B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B8AF" w14:textId="5A7BD5A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24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25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D65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(New)DL_3A-19A-42A_n257G_UL_42A_n257G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2D0011" w:rsidRPr="00B56D7F" w14:paraId="1025C5D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69D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9BB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F8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4D6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3A3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63B6" w14:textId="0A7B67A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26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27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04E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(New)DL_3A-19A-42A_n257H_UL_42A_n257A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2D0011" w:rsidRPr="00B56D7F" w14:paraId="635CBFD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49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58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DFC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55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70F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E009" w14:textId="4400A3B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28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29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A2B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(New)DL_3A-19A-42A_n257H_UL_42A_n257G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2D0011" w:rsidRPr="00B56D7F" w14:paraId="7E21E57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881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87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ED0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87F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588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797F" w14:textId="4ECC9FD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30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31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EA2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(New)DL_3A-19A-42A_n257H_UL_42A_n257H</w:t>
            </w:r>
            <w:r w:rsidRPr="00BA6E7C">
              <w:rPr>
                <w:rFonts w:eastAsia="Yu Gothic"/>
              </w:rPr>
              <w:br/>
              <w:t>(New)DL_1A-3A-19A-42A_n257H_UL_42A_n257G</w:t>
            </w:r>
          </w:p>
        </w:tc>
      </w:tr>
      <w:tr w:rsidR="002D0011" w:rsidRPr="00B56D7F" w14:paraId="11E0DF7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AD0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5C6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D54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058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9B6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A152" w14:textId="2DE53D9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32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33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BE0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(New)DL_3A-19A-42A_n257I_UL_42A_n257A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2D0011" w:rsidRPr="00B56D7F" w14:paraId="50E44D0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AD6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F63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01C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597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A46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D5C" w14:textId="6993333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34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35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D2A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(New)DL_3A-19A-42A_n257I_UL_42A_n257G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(New)DL_1A-3A-19A-42A_n257I_UL_42A_n257A</w:t>
            </w:r>
          </w:p>
        </w:tc>
      </w:tr>
      <w:tr w:rsidR="002D0011" w:rsidRPr="00B56D7F" w14:paraId="61DECDB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8D2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322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88C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7A1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37F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E63D" w14:textId="37676BA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36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37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796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(New)DL_1A-3A-19A-42A_n257I_UL_42A_n257G</w:t>
            </w:r>
          </w:p>
        </w:tc>
      </w:tr>
      <w:tr w:rsidR="002D0011" w:rsidRPr="00B56D7F" w14:paraId="7753F49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E42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050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CAF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609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3CA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AA4B" w14:textId="6A5FD0C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38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39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B2E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</w:p>
        </w:tc>
      </w:tr>
      <w:tr w:rsidR="002D0011" w:rsidRPr="00B56D7F" w14:paraId="51732C9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5FE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5A1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11B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ADF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9D3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82A5" w14:textId="2AD7340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40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41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DAF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2D0011" w:rsidRPr="00B56D7F" w14:paraId="2F54C36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3A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A43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D7E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56B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BC1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6906" w14:textId="43FA69C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42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43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BF6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2D0011" w:rsidRPr="00B56D7F" w14:paraId="76A3510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69A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56E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F78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73A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882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B42E" w14:textId="5DCCECA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44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45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202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2D0011" w:rsidRPr="00B56D7F" w14:paraId="1F685F7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8A1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09F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32F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6A4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AD2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1001" w14:textId="04DA7B0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46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47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D7D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(New)DL_1A-3A-19A-42C_n257G_UL_42A_n257G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2D0011" w:rsidRPr="00B56D7F" w14:paraId="20B55A0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7A6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4B2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54F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C0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C82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5A4E" w14:textId="68B5856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48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49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4FE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(New)DL_1A-3A-19A-42C_n257H_UL_42A_n257G</w:t>
            </w:r>
          </w:p>
        </w:tc>
      </w:tr>
      <w:tr w:rsidR="002D0011" w:rsidRPr="00B56D7F" w14:paraId="6D247FA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CE7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F5C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CC7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730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E14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A6E0" w14:textId="3219A81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50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51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98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(New)DL_1A-3A-19A-42A_n257I_UL_42A_n257A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2D0011" w:rsidRPr="00B56D7F" w14:paraId="41AB7D5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20E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574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D17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317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EE5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2AFD" w14:textId="0A1BDF8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52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53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0C4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(New)DL_1A-3A-19A-42A_n257I_UL_42A_n257G</w:t>
            </w:r>
            <w:r w:rsidRPr="00BA6E7C">
              <w:rPr>
                <w:rFonts w:eastAsia="Yu Gothic"/>
              </w:rPr>
              <w:br/>
              <w:t>(New)DL_1A-3A-19A-42C_n257H_UL_42A_n257G</w:t>
            </w:r>
            <w:r w:rsidRPr="00BA6E7C">
              <w:rPr>
                <w:rFonts w:eastAsia="Yu Gothic"/>
              </w:rPr>
              <w:br/>
              <w:t>(New)DL_1A-3A-19A-42C_n257I_UL_42A_n257A</w:t>
            </w:r>
          </w:p>
        </w:tc>
      </w:tr>
      <w:tr w:rsidR="002D0011" w:rsidRPr="00B56D7F" w14:paraId="0B6B6F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8CD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6DC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120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933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D52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7AFB" w14:textId="6D52AB3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54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55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ABF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(New)DL_1A-3A-19A-42C_n257H_UL_42A_n257H</w:t>
            </w:r>
            <w:r w:rsidRPr="00BA6E7C">
              <w:rPr>
                <w:rFonts w:eastAsia="Yu Gothic"/>
              </w:rPr>
              <w:br/>
              <w:t>(New)DL_1A-3A-19A-42C_n257I_UL_42A_n257G</w:t>
            </w:r>
          </w:p>
        </w:tc>
      </w:tr>
      <w:tr w:rsidR="002D0011" w:rsidRPr="00B56D7F" w14:paraId="7156242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530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4A0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6B6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0FD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4DE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6EBB" w14:textId="213CF2F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56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57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F7A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(New)DL_1A-3A-19A-42C_n257I_UL_42A_n257H</w:t>
            </w:r>
          </w:p>
        </w:tc>
      </w:tr>
      <w:tr w:rsidR="002D0011" w:rsidRPr="00B56D7F" w14:paraId="7B395D9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89E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B43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A20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D0E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5EA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D922" w14:textId="6E4E8C3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58" w:author="RAN4#93 JOH, Nokia" w:date="2019-11-08T10:3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59" w:author="RAN4#93 JOH, Nokia" w:date="2019-11-08T10:36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AF5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(New)DL_1A-3A-21A_n257G_UL_1A_n257A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2D0011" w:rsidRPr="00B56D7F" w14:paraId="1EB1709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961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C72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FD3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A70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EB1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AD40" w14:textId="1075675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60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61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317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(New)DL_1A-3A-21A_n257G_UL_1A_n257G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2D0011" w:rsidRPr="00B56D7F" w14:paraId="690BB1B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9DE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935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441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741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01C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FE77" w14:textId="304474C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62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63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DB4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(New)DL_1A-3A-21A_n257H_UL_1A_n257A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2D0011" w:rsidRPr="00B56D7F" w14:paraId="3ABE236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F79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4F3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397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325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700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75F8" w14:textId="55F46CF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64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65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7D7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(New)DL_1A-3A-21A_n257H_UL_1A_n257G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2D0011" w:rsidRPr="00B56D7F" w14:paraId="6FFB45D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27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37F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DDE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67A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242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49B4" w14:textId="04DEB7B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66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67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42F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(New)DL_1A-3A-21A_n257H_UL_1A_n257H</w:t>
            </w:r>
            <w:r w:rsidRPr="00BA6E7C">
              <w:rPr>
                <w:rFonts w:eastAsia="Yu Gothic"/>
              </w:rPr>
              <w:br/>
              <w:t>(New)DL_1A-3A-21A-42A_n257H_UL_1A_n257G</w:t>
            </w:r>
          </w:p>
        </w:tc>
      </w:tr>
      <w:tr w:rsidR="002D0011" w:rsidRPr="00B56D7F" w14:paraId="5A595A9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E94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133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06F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281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BA5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A073" w14:textId="470CBA3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68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69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5DD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(New)DL_1A-3A-21A_n257I_UL_1A_n257A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2D0011" w:rsidRPr="00B56D7F" w14:paraId="4F271DF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6B3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F49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6BD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F90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B79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1114" w14:textId="2AE897D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70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71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D64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(New)DL_1A-3A-21A_n257I_UL_1A_n257G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(New)DL_1A-3A-21A-42A_n257I_UL_1A_n257A</w:t>
            </w:r>
          </w:p>
        </w:tc>
      </w:tr>
      <w:tr w:rsidR="002D0011" w:rsidRPr="00B56D7F" w14:paraId="50FCC09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60D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90C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6A5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B1B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AE5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0DAD" w14:textId="40ECDB0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72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73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B06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(New)DL_1A-3A-21A-42A_n257I_UL_1A_n257G</w:t>
            </w:r>
          </w:p>
        </w:tc>
      </w:tr>
      <w:tr w:rsidR="002D0011" w:rsidRPr="00B56D7F" w14:paraId="3350406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7AD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47B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836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237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A7B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C705" w14:textId="2FAC798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74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75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B7A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</w:p>
        </w:tc>
      </w:tr>
      <w:tr w:rsidR="002D0011" w:rsidRPr="00B56D7F" w14:paraId="5CA5B0F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847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A90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F71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F1C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BFD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D068" w14:textId="4447A64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76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77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D59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2D0011" w:rsidRPr="00B56D7F" w14:paraId="63294E3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970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BB6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CEB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09F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072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FC0B" w14:textId="45ACD55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78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79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178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2D0011" w:rsidRPr="00B56D7F" w14:paraId="4A23C65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5CD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866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4FF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D78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283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8FF7" w14:textId="296884B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80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81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CE7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2D0011" w:rsidRPr="00B56D7F" w14:paraId="5BFC7EA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849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98C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C59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2C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022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6D8A" w14:textId="790A3B7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82" w:author="RAN4#93 JOH, Nokia" w:date="2019-11-08T10:3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83" w:author="RAN4#93 JOH, Nokia" w:date="2019-11-08T10:37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DE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(New)DL_1A-3A-21A-42C_n257G_UL_1A_n257G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2D0011" w:rsidRPr="00B56D7F" w14:paraId="49C42F3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B08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C99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B04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12C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47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E217" w14:textId="2A31C6B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84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85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6EA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(New)DL_1A-3A-21A-42C_n257H_UL_1A_n257G</w:t>
            </w:r>
          </w:p>
        </w:tc>
      </w:tr>
      <w:tr w:rsidR="002D0011" w:rsidRPr="00B56D7F" w14:paraId="11577D0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71C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B17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EC3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D1B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74A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31B0" w14:textId="63A4802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86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87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12E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(New)DL_1A-3A-21A-42A_n257I_UL_1A_n257A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2D0011" w:rsidRPr="00B56D7F" w14:paraId="66A6F0A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CC6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965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31F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B61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FAB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9245" w14:textId="78C0CF8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88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89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5AF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(New)DL_1A-3A-21A-42A_n257I_UL_1A_n257G</w:t>
            </w:r>
            <w:r w:rsidRPr="00BA6E7C">
              <w:rPr>
                <w:rFonts w:eastAsia="Yu Gothic"/>
              </w:rPr>
              <w:br/>
              <w:t>(New)DL_1A-3A-21A-42C_n257H_UL_1A_n257G</w:t>
            </w:r>
            <w:r w:rsidRPr="00BA6E7C">
              <w:rPr>
                <w:rFonts w:eastAsia="Yu Gothic"/>
              </w:rPr>
              <w:br/>
              <w:t>(New)DL_1A-3A-21A-42C_n257I_UL_1A_n257A</w:t>
            </w:r>
          </w:p>
        </w:tc>
      </w:tr>
      <w:tr w:rsidR="002D0011" w:rsidRPr="00B56D7F" w14:paraId="50886D0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FE1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22C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203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911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CDE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75D5" w14:textId="6BF829D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90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91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2E7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(New)DL_1A-3A-21A-42C_n257H_UL_1A_n257H</w:t>
            </w:r>
            <w:r w:rsidRPr="00BA6E7C">
              <w:rPr>
                <w:rFonts w:eastAsia="Yu Gothic"/>
              </w:rPr>
              <w:br/>
              <w:t>(New)DL_1A-3A-21A-42C_n257I_UL_1A_n257G</w:t>
            </w:r>
          </w:p>
        </w:tc>
      </w:tr>
      <w:tr w:rsidR="002D0011" w:rsidRPr="00B56D7F" w14:paraId="141EFB8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E78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0A6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7A7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3D8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72D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F73F" w14:textId="2D41D6E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92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93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099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(New)DL_1A-3A-21A-42C_n257I_UL_1A_n257H</w:t>
            </w:r>
          </w:p>
        </w:tc>
      </w:tr>
      <w:tr w:rsidR="002D0011" w:rsidRPr="00B56D7F" w14:paraId="191132C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E06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B28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648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11B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6E2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B17A" w14:textId="405A302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94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95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7C5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(Completed)DL_1A-21A-42A_n257G_UL_21A_n257A</w:t>
            </w:r>
            <w:r w:rsidRPr="00BA6E7C">
              <w:rPr>
                <w:rFonts w:eastAsia="Yu Gothic"/>
              </w:rPr>
              <w:br/>
              <w:t>(Completed)DL_3A-21A-42A_n257G_UL_21A_n257A</w:t>
            </w:r>
            <w:r w:rsidRPr="00BA6E7C">
              <w:rPr>
                <w:rFonts w:eastAsia="Yu Gothic"/>
              </w:rPr>
              <w:br/>
              <w:t>(New)DL_1A-3A-21A_n257G_UL_21A_n257A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2D0011" w:rsidRPr="00B56D7F" w14:paraId="1696875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E5D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931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9F1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F98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4E6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D53C" w14:textId="07C497F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96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97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41A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(Completed)DL_1A-21A-42A_n257G_UL_21A_n257G</w:t>
            </w:r>
            <w:r w:rsidRPr="00BA6E7C">
              <w:rPr>
                <w:rFonts w:eastAsia="Yu Gothic"/>
              </w:rPr>
              <w:br/>
              <w:t>(Completed)DL_3A-21A-42A_n257G_UL_21A_n257G</w:t>
            </w:r>
            <w:r w:rsidRPr="00BA6E7C">
              <w:rPr>
                <w:rFonts w:eastAsia="Yu Gothic"/>
              </w:rPr>
              <w:br/>
              <w:t>(New)DL_1A-3A-21A_n257G_UL_21A_n257G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2D0011" w:rsidRPr="00B56D7F" w14:paraId="35579D5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FEB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471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150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74A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12B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2E8C" w14:textId="4599509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398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99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A2A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(Completed)DL_1A-21A-42A_n257H_UL_21A_n257A</w:t>
            </w:r>
            <w:r w:rsidRPr="00BA6E7C">
              <w:rPr>
                <w:rFonts w:eastAsia="Yu Gothic"/>
              </w:rPr>
              <w:br/>
              <w:t>(Completed)DL_3A-21A-42A_n257H_UL_21A_n257A</w:t>
            </w:r>
            <w:r w:rsidRPr="00BA6E7C">
              <w:rPr>
                <w:rFonts w:eastAsia="Yu Gothic"/>
              </w:rPr>
              <w:br/>
              <w:t>(New)DL_1A-3A-21A_n257H_UL_21A_n257A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2D0011" w:rsidRPr="00B56D7F" w14:paraId="552F8E9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F76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09F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C5E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72C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354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B23A" w14:textId="547F1B0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00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01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1A1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(Completed)DL_1A-21A-42A_n257H_UL_21A_n257G</w:t>
            </w:r>
            <w:r w:rsidRPr="00BA6E7C">
              <w:rPr>
                <w:rFonts w:eastAsia="Yu Gothic"/>
              </w:rPr>
              <w:br/>
              <w:t>(Completed)DL_3A-21A-42A_n257H_UL_21A_n257G</w:t>
            </w:r>
            <w:r w:rsidRPr="00BA6E7C">
              <w:rPr>
                <w:rFonts w:eastAsia="Yu Gothic"/>
              </w:rPr>
              <w:br/>
              <w:t>(New)DL_1A-3A-21A_n257H_UL_21A_n257G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2D0011" w:rsidRPr="00B56D7F" w14:paraId="0AA7776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07F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238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11D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7C3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CBB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990D" w14:textId="6751789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02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03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55B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(Completed)DL_1A-21A-42A_n257H_UL_21A_n257H</w:t>
            </w:r>
            <w:r w:rsidRPr="00BA6E7C">
              <w:rPr>
                <w:rFonts w:eastAsia="Yu Gothic"/>
              </w:rPr>
              <w:br/>
              <w:t>(Completed)DL_3A-21A-42A_n257H_UL_21A_n257H</w:t>
            </w:r>
            <w:r w:rsidRPr="00BA6E7C">
              <w:rPr>
                <w:rFonts w:eastAsia="Yu Gothic"/>
              </w:rPr>
              <w:br/>
              <w:t>(New)DL_1A-3A-21A_n257H_UL_21A_n257H</w:t>
            </w:r>
            <w:r w:rsidRPr="00BA6E7C">
              <w:rPr>
                <w:rFonts w:eastAsia="Yu Gothic"/>
              </w:rPr>
              <w:br/>
              <w:t>(New)DL_1A-3A-21A-42A_n257H_UL_21A_n257G</w:t>
            </w:r>
          </w:p>
        </w:tc>
      </w:tr>
      <w:tr w:rsidR="002D0011" w:rsidRPr="00B56D7F" w14:paraId="7FC544D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1C3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236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F8F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BC1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F6E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E45E" w14:textId="7B8174E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04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05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CBE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(Completed)DL_1A-21A-42A_n257I_UL_21A_n257A</w:t>
            </w:r>
            <w:r w:rsidRPr="00BA6E7C">
              <w:rPr>
                <w:rFonts w:eastAsia="Yu Gothic"/>
              </w:rPr>
              <w:br/>
              <w:t>(Completed)DL_3A-21A-42A_n257I_UL_21A_n257A</w:t>
            </w:r>
            <w:r w:rsidRPr="00BA6E7C">
              <w:rPr>
                <w:rFonts w:eastAsia="Yu Gothic"/>
              </w:rPr>
              <w:br/>
              <w:t>(New)DL_1A-3A-21A_n257I_UL_21A_n257A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2D0011" w:rsidRPr="00B56D7F" w14:paraId="6D5BA9C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0FE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ED1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283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503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9C8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560" w14:textId="2E321CD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06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07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E80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(Completed)DL_1A-21A-42A_n257I_UL_21A_n257G</w:t>
            </w:r>
            <w:r w:rsidRPr="00BA6E7C">
              <w:rPr>
                <w:rFonts w:eastAsia="Yu Gothic"/>
              </w:rPr>
              <w:br/>
              <w:t>(Completed)DL_3A-21A-42A_n257I_UL_21A_n257G</w:t>
            </w:r>
            <w:r w:rsidRPr="00BA6E7C">
              <w:rPr>
                <w:rFonts w:eastAsia="Yu Gothic"/>
              </w:rPr>
              <w:br/>
              <w:t>(New)DL_1A-3A-21A_n257I_UL_21A_n257G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(New)DL_1A-3A-21A-42A_n257I_UL_21A_n257A</w:t>
            </w:r>
          </w:p>
        </w:tc>
      </w:tr>
      <w:tr w:rsidR="002D0011" w:rsidRPr="00B56D7F" w14:paraId="0EC3096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5C2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2F5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2CB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677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AF3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05A1" w14:textId="3516B84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08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09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EF3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(New)DL_1A-3A-21A-42A_n257I_UL_21A_n257G</w:t>
            </w:r>
          </w:p>
        </w:tc>
      </w:tr>
      <w:tr w:rsidR="002D0011" w:rsidRPr="00B56D7F" w14:paraId="5A3822F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173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B92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B48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A09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9D2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25F9" w14:textId="15A36D2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10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11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AEA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</w:p>
        </w:tc>
      </w:tr>
      <w:tr w:rsidR="002D0011" w:rsidRPr="00B56D7F" w14:paraId="2010917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2F3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E24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092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CF9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DD7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44D4" w14:textId="0AA360C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12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13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3DD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(Completed)DL_1A-21A-42C_n257G_UL_21A_n257A</w:t>
            </w:r>
            <w:r w:rsidRPr="00BA6E7C">
              <w:rPr>
                <w:rFonts w:eastAsia="Yu Gothic"/>
              </w:rPr>
              <w:br/>
              <w:t>(Completed)DL_3A-21A-42C_n257G_UL_21A_n257A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2D0011" w:rsidRPr="00B56D7F" w14:paraId="5CF85DB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789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F8D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54F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F06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72F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5B9B" w14:textId="0BCD411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14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15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214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(Completed)DL_1A-21A-42C_n257G_UL_21A_n257G</w:t>
            </w:r>
            <w:r w:rsidRPr="00BA6E7C">
              <w:rPr>
                <w:rFonts w:eastAsia="Yu Gothic"/>
              </w:rPr>
              <w:br/>
              <w:t>(Completed)DL_3A-21A-42C_n257G_UL_21A_n257G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2D0011" w:rsidRPr="00B56D7F" w14:paraId="1554668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DC7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C64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427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DE8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932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C651" w14:textId="06D44C4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16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17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E84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(Completed)DL_1A-21A-42C_n257H_UL_21A_n257A</w:t>
            </w:r>
            <w:r w:rsidRPr="00BA6E7C">
              <w:rPr>
                <w:rFonts w:eastAsia="Yu Gothic"/>
              </w:rPr>
              <w:br/>
              <w:t>(Completed)DL_3A-21A-42C_n257H_UL_21A_n257A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2D0011" w:rsidRPr="00B56D7F" w14:paraId="700549C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EDA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BD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167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3EB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3BB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7110" w14:textId="2F935CF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18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19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403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(Completed)DL_1A-21A-42C_n257H_UL_21A_n257G</w:t>
            </w:r>
            <w:r w:rsidRPr="00BA6E7C">
              <w:rPr>
                <w:rFonts w:eastAsia="Yu Gothic"/>
              </w:rPr>
              <w:br/>
              <w:t>(Completed)DL_3A-21A-42C_n257H_UL_21A_n257G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(New)DL_1A-3A-21A-42C_n257G_UL_21A_n257G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2D0011" w:rsidRPr="00B56D7F" w14:paraId="08BB137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5D2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314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4CA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970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EB1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B63E" w14:textId="109DDAE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20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21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21E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(Completed)DL_1A-21A-42C_n257H_UL_21A_n257H</w:t>
            </w:r>
            <w:r w:rsidRPr="00BA6E7C">
              <w:rPr>
                <w:rFonts w:eastAsia="Yu Gothic"/>
              </w:rPr>
              <w:br/>
              <w:t>(Completed)DL_3A-21A-42C_n257H_UL_21A_n257H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(New)DL_1A-3A-21A-42C_n257H_UL_21A_n257G</w:t>
            </w:r>
          </w:p>
        </w:tc>
      </w:tr>
      <w:tr w:rsidR="002D0011" w:rsidRPr="00B56D7F" w14:paraId="63DBFA1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363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879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A0D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869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107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D656" w14:textId="39F5D0B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22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23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4A8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(Completed)DL_1A-21A-42C_n257I_UL_21A_n257A</w:t>
            </w:r>
            <w:r w:rsidRPr="00BA6E7C">
              <w:rPr>
                <w:rFonts w:eastAsia="Yu Gothic"/>
              </w:rPr>
              <w:br/>
              <w:t>(Completed)DL_3A-21A-42C_n257I_UL_21A_n257A</w:t>
            </w:r>
            <w:r w:rsidRPr="00BA6E7C">
              <w:rPr>
                <w:rFonts w:eastAsia="Yu Gothic"/>
              </w:rPr>
              <w:br/>
              <w:t>(New)DL_1A-3A-21A-42A_n257I_UL_21A_n257A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2D0011" w:rsidRPr="00B56D7F" w14:paraId="1DDC51D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A83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079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16B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F81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B93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0AF6" w14:textId="317D158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24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25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37A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(Completed)DL_1A-21A-42C_n257I_UL_21A_n257G</w:t>
            </w:r>
            <w:r w:rsidRPr="00BA6E7C">
              <w:rPr>
                <w:rFonts w:eastAsia="Yu Gothic"/>
              </w:rPr>
              <w:br/>
              <w:t>(Completed)DL_3A-21A-42C_n257I_UL_21A_n257G</w:t>
            </w:r>
            <w:r w:rsidRPr="00BA6E7C">
              <w:rPr>
                <w:rFonts w:eastAsia="Yu Gothic"/>
              </w:rPr>
              <w:br/>
              <w:t>(New)DL_1A-3A-21A-42A_n257I_UL_21A_n257G</w:t>
            </w:r>
            <w:r w:rsidRPr="00BA6E7C">
              <w:rPr>
                <w:rFonts w:eastAsia="Yu Gothic"/>
              </w:rPr>
              <w:br/>
              <w:t>(New)DL_1A-3A-21A-42C_n257H_UL_21A_n257G</w:t>
            </w:r>
            <w:r w:rsidRPr="00BA6E7C">
              <w:rPr>
                <w:rFonts w:eastAsia="Yu Gothic"/>
              </w:rPr>
              <w:br/>
              <w:t>(New)DL_1A-3A-21A-42C_n257I_UL_21A_n257A</w:t>
            </w:r>
          </w:p>
        </w:tc>
      </w:tr>
      <w:tr w:rsidR="002D0011" w:rsidRPr="00B56D7F" w14:paraId="4ABB86A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697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06C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90A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60F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893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3C33" w14:textId="2BD9007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26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27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715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(New)DL_1A-3A-21A-42C_n257H_UL_21A_n257H</w:t>
            </w:r>
            <w:r w:rsidRPr="00BA6E7C">
              <w:rPr>
                <w:rFonts w:eastAsia="Yu Gothic"/>
              </w:rPr>
              <w:br/>
              <w:t>(New)DL_1A-3A-21A-42C_n257I_UL_21A_n257G</w:t>
            </w:r>
          </w:p>
        </w:tc>
      </w:tr>
      <w:tr w:rsidR="002D0011" w:rsidRPr="00B56D7F" w14:paraId="09A801C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DB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72C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9F8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94B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3EB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2929" w14:textId="2E3B335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28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29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B73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(New)DL_1A-3A-21A-42C_n257I_UL_21A_n257H</w:t>
            </w:r>
          </w:p>
        </w:tc>
      </w:tr>
      <w:tr w:rsidR="002D0011" w14:paraId="4EBEB52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746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75D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5F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9BA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29D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A380" w14:textId="07AD937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30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31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69C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2D0011" w14:paraId="70A1E50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812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2CF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80C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40F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021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4B2C" w14:textId="7E24047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32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33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C0A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(New)DL_3A-21A-42A_n257G_UL_42A_n257G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2D0011" w14:paraId="6B037C0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707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A28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12D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C19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1D7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527D" w14:textId="7D39909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34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35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687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(New)DL_3A-21A-42A_n257H_UL_42A_n257A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2D0011" w14:paraId="51E3F8B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76A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C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4C6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289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128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E324" w14:textId="016E896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36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37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BFF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(New)DL_3A-21A-42A_n257H_UL_42A_n257G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2D0011" w14:paraId="61D3B83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4EB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5C5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1BF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F90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50E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2260" w14:textId="6D0F674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38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39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BE1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(New)DL_3A-21A-42A_n257H_UL_42A_n257H</w:t>
            </w:r>
            <w:r w:rsidRPr="00BA6E7C">
              <w:rPr>
                <w:rFonts w:eastAsia="Yu Gothic"/>
              </w:rPr>
              <w:br/>
              <w:t>(New)DL_1A-3A-21A-42A_n257H_UL_42A_n257G</w:t>
            </w:r>
          </w:p>
        </w:tc>
      </w:tr>
      <w:tr w:rsidR="002D0011" w14:paraId="0AF548D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6FF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399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394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80C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5BA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5408" w14:textId="2568A33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40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41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8C4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(New)DL_3A-21A-42A_n257I_UL_42A_n257A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2D0011" w14:paraId="7B4C54C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646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7B2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D97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B8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318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E093" w14:textId="52D5336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42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43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68E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(New)DL_3A-21A-42A_n257I_UL_42A_n257G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(New)DL_1A-3A-21A-42A_n257I_UL_42A_n257A</w:t>
            </w:r>
          </w:p>
        </w:tc>
      </w:tr>
      <w:tr w:rsidR="002D0011" w14:paraId="2405D46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5CC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8D0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D84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F0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009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1817" w14:textId="1FB5F9E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44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45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FA9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(New)DL_1A-3A-21A-42A_n257I_UL_42A_n257G</w:t>
            </w:r>
          </w:p>
        </w:tc>
      </w:tr>
      <w:tr w:rsidR="002D0011" w14:paraId="1F25D43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D02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469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2A4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1B4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FD5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7D59" w14:textId="03814AF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46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47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1B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</w:p>
        </w:tc>
      </w:tr>
      <w:tr w:rsidR="002D0011" w14:paraId="14F2456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F89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5B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00A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CC0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F05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A09D" w14:textId="5714A3E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48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49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5A7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2D0011" w14:paraId="05F83C4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EAD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07F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114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B15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8EF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3A2C" w14:textId="423DBBE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50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51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9CC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2D0011" w14:paraId="5F7AA1F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923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DA1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62B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4B6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22A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4D03" w14:textId="09BF84D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52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53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5EF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2D0011" w14:paraId="4124167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523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2CF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256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84D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C3D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98A7" w14:textId="2E095EB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54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55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0E5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(New)DL_1A-3A-21A-42C_n257G_UL_42A_n257G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2D0011" w14:paraId="5C3ADB7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83D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AA9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34A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921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F7F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7087" w14:textId="22A0715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56" w:author="RAN4#93 JOH, Nokia" w:date="2019-11-08T10:3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57" w:author="RAN4#93 JOH, Nokia" w:date="2019-11-08T10:38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C9A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(New)DL_1A-3A-21A-42C_n257H_UL_42A_n257G</w:t>
            </w:r>
          </w:p>
        </w:tc>
      </w:tr>
      <w:tr w:rsidR="002D0011" w14:paraId="5C62F6D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757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70B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A49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8CB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7AC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3CB9" w14:textId="2955C0A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58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59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8A2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(New)DL_1A-3A-21A-42A_n257I_UL_42A_n257A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2D0011" w14:paraId="0085E52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A03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4F1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82F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094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066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D778" w14:textId="146B3E0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60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61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CAA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(New)DL_1A-3A-21A-42A_n257I_UL_42A_n257G</w:t>
            </w:r>
            <w:r w:rsidRPr="00BA6E7C">
              <w:rPr>
                <w:rFonts w:eastAsia="Yu Gothic"/>
              </w:rPr>
              <w:br/>
              <w:t>(New)DL_1A-3A-21A-42C_n257H_UL_42A_n257G</w:t>
            </w:r>
            <w:r w:rsidRPr="00BA6E7C">
              <w:rPr>
                <w:rFonts w:eastAsia="Yu Gothic"/>
              </w:rPr>
              <w:br/>
              <w:t>(New)DL_1A-3A-21A-42C_n257I_UL_42A_n257A</w:t>
            </w:r>
          </w:p>
        </w:tc>
      </w:tr>
      <w:tr w:rsidR="002D0011" w14:paraId="345BCE4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CE4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7F5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1FA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39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E20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F20A" w14:textId="66B5B08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62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63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53E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(New)DL_1A-3A-21A-42C_n257H_UL_42A_n257H</w:t>
            </w:r>
            <w:r w:rsidRPr="00BA6E7C">
              <w:rPr>
                <w:rFonts w:eastAsia="Yu Gothic"/>
              </w:rPr>
              <w:br/>
              <w:t>(New)DL_1A-3A-21A-42C_n257I_UL_42A_n257G</w:t>
            </w:r>
          </w:p>
        </w:tc>
      </w:tr>
      <w:tr w:rsidR="002D0011" w14:paraId="70270AD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71E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B15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514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48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50E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FB7F" w14:textId="6A8AB07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64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65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E13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(New)DL_1A-3A-21A-42C_n257I_UL_42A_n257H</w:t>
            </w:r>
          </w:p>
        </w:tc>
      </w:tr>
      <w:tr w:rsidR="002D0011" w14:paraId="6027B0F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F6E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F4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248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832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D5D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8A2D" w14:textId="7439076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66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67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977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(Completed)DL_19A-21A-42A_n257G_UL_19A_n257A</w:t>
            </w:r>
            <w:r w:rsidRPr="00BA6E7C">
              <w:rPr>
                <w:rFonts w:eastAsia="Yu Gothic"/>
              </w:rPr>
              <w:br/>
              <w:t>(New)DL_1A-19A-21A_n257G_UL_19A_n257A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2D0011" w14:paraId="75BC30E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A92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50A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1C1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1A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195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D426" w14:textId="3E10181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68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69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79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(Completed)DL_19A-21A-42A_n257G_UL_19A_n257G</w:t>
            </w:r>
            <w:r w:rsidRPr="00BA6E7C">
              <w:rPr>
                <w:rFonts w:eastAsia="Yu Gothic"/>
              </w:rPr>
              <w:br/>
              <w:t>(New)DL_1A-19A-21A_n257G_UL_19A_n257G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2D0011" w14:paraId="6D2794E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FED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276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046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3AB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000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321C" w14:textId="6C83CF7F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70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71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066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(Completed)DL_19A-21A-42A_n257H_UL_19A_n257A</w:t>
            </w:r>
            <w:r w:rsidRPr="00BA6E7C">
              <w:rPr>
                <w:rFonts w:eastAsia="Yu Gothic"/>
              </w:rPr>
              <w:br/>
              <w:t>(New)DL_1A-19A-21A_n257H_UL_19A_n257A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2D0011" w14:paraId="3944CAB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83A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B10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249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07F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BCD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4937" w14:textId="29F2B92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72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73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C88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(Completed)DL_19A-21A-42A_n257H_UL_19A_n257G</w:t>
            </w:r>
            <w:r w:rsidRPr="00BA6E7C">
              <w:rPr>
                <w:rFonts w:eastAsia="Yu Gothic"/>
              </w:rPr>
              <w:br/>
              <w:t>(New)DL_1A-19A-21A_n257H_UL_19A_n257G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2D0011" w14:paraId="1A8EDFC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9DC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D5B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ECA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689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189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2743" w14:textId="5CA354F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74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75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023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(Completed)DL_19A-21A-42A_n257H_UL_19A_n257H</w:t>
            </w:r>
            <w:r w:rsidRPr="00BA6E7C">
              <w:rPr>
                <w:rFonts w:eastAsia="Yu Gothic"/>
              </w:rPr>
              <w:br/>
              <w:t>(New)DL_1A-19A-21A_n257H_UL_19A_n257H</w:t>
            </w:r>
            <w:r w:rsidRPr="00BA6E7C">
              <w:rPr>
                <w:rFonts w:eastAsia="Yu Gothic"/>
              </w:rPr>
              <w:br/>
              <w:t>(New)DL_1A-19A-21A-42A_n257H_UL_19A_n257G</w:t>
            </w:r>
          </w:p>
        </w:tc>
      </w:tr>
      <w:tr w:rsidR="002D0011" w14:paraId="7ECD22C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DEE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446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AA7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73A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72E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12B0" w14:textId="7864BA4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76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77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ACB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(Completed)DL_19A-21A-42A_n257I_UL_19A_n257A</w:t>
            </w:r>
            <w:r w:rsidRPr="00BA6E7C">
              <w:rPr>
                <w:rFonts w:eastAsia="Yu Gothic"/>
              </w:rPr>
              <w:br/>
              <w:t>(New)DL_1A-19A-21A_n257I_UL_19A_n257A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2D0011" w14:paraId="246AD29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C8C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081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F76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42F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F75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70C8" w14:textId="452641E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78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79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95C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(Completed)DL_19A-21A-42A_n257I_UL_19A_n257G</w:t>
            </w:r>
            <w:r w:rsidRPr="00BA6E7C">
              <w:rPr>
                <w:rFonts w:eastAsia="Yu Gothic"/>
              </w:rPr>
              <w:br/>
              <w:t>(New)DL_1A-19A-21A_n257I_UL_19A_n257G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(New)DL_1A-19A-21A-42A_n257I_UL_19A_n257A</w:t>
            </w:r>
          </w:p>
        </w:tc>
      </w:tr>
      <w:tr w:rsidR="002D0011" w14:paraId="7C43BAD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137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843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273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338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DE5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AC10" w14:textId="2FDECEA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80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81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B05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(New)DL_1A-19A-21A-42A_n257I_UL_19A_n257G</w:t>
            </w:r>
          </w:p>
        </w:tc>
      </w:tr>
      <w:tr w:rsidR="002D0011" w14:paraId="5EE001E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B88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0F6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A1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AF8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54A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CA74" w14:textId="0FB94C0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82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83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AC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</w:p>
        </w:tc>
      </w:tr>
      <w:tr w:rsidR="002D0011" w14:paraId="30EAC0F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0F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CFF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C22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EA1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45F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9A27" w14:textId="77529CC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84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85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C0A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(Completed)DL_19A-21A-42C_n257G_UL_19A_n257A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2D0011" w14:paraId="2A60B74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CEA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AD1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614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191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77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4832" w14:textId="01E95D1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86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87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807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(Completed)DL_19A-21A-42C_n257G_UL_19A_n257G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2D0011" w14:paraId="0DC5A77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460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7BD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BB0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BFC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78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504F" w14:textId="08D8FAB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88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89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BC1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(Completed)DL_19A-21A-42C_n257H_UL_19A_n257A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2D0011" w14:paraId="3A3A372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33A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525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2A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012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168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0478" w14:textId="285E259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90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91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37F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(Completed)DL_19A-21A-42C_n257H_UL_19A_n257G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(New)DL_1A-19A-21A-42C_n257G_UL_19A_n257G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2D0011" w14:paraId="6DE0DD0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C78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638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E65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8F9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801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116D" w14:textId="0A3A73A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92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93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746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(Completed)DL_19A-21A-42C_n257H_UL_19A_n257H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(New)DL_1A-19A-21A-42C_n257H_UL_19A_n257G</w:t>
            </w:r>
          </w:p>
        </w:tc>
      </w:tr>
      <w:tr w:rsidR="002D0011" w14:paraId="51E5F5C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DB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34B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1C2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15E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23E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E8E0" w14:textId="7B8A654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94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95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D8E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(Completed)DL_19A-21A-42C_n257I_UL_19A_n257A</w:t>
            </w:r>
            <w:r w:rsidRPr="00BA6E7C">
              <w:rPr>
                <w:rFonts w:eastAsia="Yu Gothic"/>
              </w:rPr>
              <w:br/>
              <w:t>(New)DL_1A-19A-21A-42A_n257I_UL_19A_n257A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2D0011" w14:paraId="2FD2502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ACC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1D7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8AA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477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B60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6EC1" w14:textId="00855AB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96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97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978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(Completed)DL_19A-21A-42C_n257I_UL_19A_n257G</w:t>
            </w:r>
            <w:r w:rsidRPr="00BA6E7C">
              <w:rPr>
                <w:rFonts w:eastAsia="Yu Gothic"/>
              </w:rPr>
              <w:br/>
              <w:t>(New)DL_1A-19A-21A-42A_n257I_UL_19A_n257G</w:t>
            </w:r>
            <w:r w:rsidRPr="00BA6E7C">
              <w:rPr>
                <w:rFonts w:eastAsia="Yu Gothic"/>
              </w:rPr>
              <w:br/>
              <w:t>(New)DL_1A-19A-21A-42C_n257H_UL_19A_n257G</w:t>
            </w:r>
            <w:r w:rsidRPr="00BA6E7C">
              <w:rPr>
                <w:rFonts w:eastAsia="Yu Gothic"/>
              </w:rPr>
              <w:br/>
              <w:t>(New)DL_1A-19A-21A-42C_n257I_UL_19A_n257A</w:t>
            </w:r>
          </w:p>
        </w:tc>
      </w:tr>
      <w:tr w:rsidR="002D0011" w14:paraId="3158CBD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3C9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44D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0F9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215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D80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9BCA" w14:textId="004DD45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498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99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972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(New)DL_1A-19A-21A-42C_n257H_UL_19A_n257H</w:t>
            </w:r>
            <w:r w:rsidRPr="00BA6E7C">
              <w:rPr>
                <w:rFonts w:eastAsia="Yu Gothic"/>
              </w:rPr>
              <w:br/>
              <w:t>(New)DL_1A-19A-21A-42C_n257I_UL_19A_n257G</w:t>
            </w:r>
          </w:p>
        </w:tc>
      </w:tr>
      <w:tr w:rsidR="002D0011" w14:paraId="4436842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E4E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432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4BC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B65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EA4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0C0C" w14:textId="225258A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00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01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092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(New)DL_1A-19A-21A-42C_n257I_UL_19A_n257H</w:t>
            </w:r>
          </w:p>
        </w:tc>
      </w:tr>
      <w:tr w:rsidR="002D0011" w14:paraId="219E2A8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65D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215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46B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D07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28B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C0" w14:textId="183E885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02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03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189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(Completed)DL_1A-19A-42A_n257G_UL_42A_n257A</w:t>
            </w:r>
            <w:r w:rsidRPr="00BA6E7C">
              <w:rPr>
                <w:rFonts w:eastAsia="Yu Gothic"/>
              </w:rPr>
              <w:br/>
              <w:t>(New)DL_19A-21A-42A_n257G_UL_42A_n257A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2D0011" w14:paraId="5BA2FE6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566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AE8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22F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9CC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1EF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CACB" w14:textId="48D6F68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04" w:author="RAN4#93 JOH, Nokia" w:date="2019-11-08T10:3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05" w:author="RAN4#93 JOH, Nokia" w:date="2019-11-08T10:39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A36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(Completed)DL_1A-19A-42A_n257G_UL_42A_n257G</w:t>
            </w:r>
            <w:r w:rsidRPr="00BA6E7C">
              <w:rPr>
                <w:rFonts w:eastAsia="Yu Gothic"/>
              </w:rPr>
              <w:br/>
              <w:t>(New)DL_19A-21A-42A_n257G_UL_42A_n257G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2D0011" w14:paraId="32C955A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B5C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262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5D7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A03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1D1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CCE8" w14:textId="01B430A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06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07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C54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(Completed)DL_1A-19A-42A_n257H_UL_42A_n257A</w:t>
            </w:r>
            <w:r w:rsidRPr="00BA6E7C">
              <w:rPr>
                <w:rFonts w:eastAsia="Yu Gothic"/>
              </w:rPr>
              <w:br/>
              <w:t>(New)DL_19A-21A-42A_n257H_UL_42A_n257A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2D0011" w14:paraId="3790E3A2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33E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C46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151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D8A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A62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F8B1" w14:textId="34543D7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08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09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912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(Completed)DL_1A-19A-42A_n257H_UL_42A_n257G</w:t>
            </w:r>
            <w:r w:rsidRPr="00BA6E7C">
              <w:rPr>
                <w:rFonts w:eastAsia="Yu Gothic"/>
              </w:rPr>
              <w:br/>
              <w:t>(New)DL_19A-21A-42A_n257H_UL_42A_n257G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2D0011" w14:paraId="51D06D3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7C7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C1E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D8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C09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B9F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54C3" w14:textId="5075588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10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11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90A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(Completed)DL_1A-19A-42A_n257H_UL_42A_n257H</w:t>
            </w:r>
            <w:r w:rsidRPr="00BA6E7C">
              <w:rPr>
                <w:rFonts w:eastAsia="Yu Gothic"/>
              </w:rPr>
              <w:br/>
              <w:t>(New)DL_19A-21A-42A_n257H_UL_42A_n257H</w:t>
            </w:r>
            <w:r w:rsidRPr="00BA6E7C">
              <w:rPr>
                <w:rFonts w:eastAsia="Yu Gothic"/>
              </w:rPr>
              <w:br/>
              <w:t>(New)DL_1A-19A-21A-42A_n257H_UL_42A_n257G</w:t>
            </w:r>
          </w:p>
        </w:tc>
      </w:tr>
      <w:tr w:rsidR="002D0011" w14:paraId="135E519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3A3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0CC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073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39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12E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31D6" w14:textId="45F9FBE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12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13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880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(Completed)DL_1A-19A-42A_n257I_UL_42A_n257A</w:t>
            </w:r>
            <w:r w:rsidRPr="00BA6E7C">
              <w:rPr>
                <w:rFonts w:eastAsia="Yu Gothic"/>
              </w:rPr>
              <w:br/>
              <w:t>(New)DL_19A-21A-42A_n257I_UL_42A_n257A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2D0011" w14:paraId="1982A15D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71D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FAD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A00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87F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697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27C6" w14:textId="5E9B57D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14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15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A1A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(Completed)DL_1A-19A-42A_n257I_UL_42A_n257G</w:t>
            </w:r>
            <w:r w:rsidRPr="00BA6E7C">
              <w:rPr>
                <w:rFonts w:eastAsia="Yu Gothic"/>
              </w:rPr>
              <w:br/>
              <w:t>(New)DL_19A-21A-42A_n257I_UL_42A_n257G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(New)DL_1A-19A-21A-42A_n257I_UL_42A_n257A</w:t>
            </w:r>
          </w:p>
        </w:tc>
      </w:tr>
      <w:tr w:rsidR="002D0011" w14:paraId="424C5B1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3AA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59F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2E1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8A9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9E7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0124" w14:textId="14D3E3A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16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17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879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(New)DL_1A-19A-21A-42A_n257I_UL_42A_n257G</w:t>
            </w:r>
          </w:p>
        </w:tc>
      </w:tr>
      <w:tr w:rsidR="002D0011" w14:paraId="6AB6899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5F0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F83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298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0DE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C85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6E86" w14:textId="46BEF8A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18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19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D80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</w:p>
        </w:tc>
      </w:tr>
      <w:tr w:rsidR="002D0011" w14:paraId="4E4C153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168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5F5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5BF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874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1DA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B934" w14:textId="4E24EF8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20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21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C23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(Completed)DL_1A-19A-42C_n257G_UL_42A_n257A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2D0011" w14:paraId="23C4DFB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AE0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349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238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CA8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8B0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A4E5" w14:textId="425233E5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22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23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9E8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(Completed)DL_1A-19A-42C_n257G_UL_42A_n257G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2D0011" w14:paraId="4A67B1B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ED9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3E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5E1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420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6CF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3F70" w14:textId="4BCC22A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24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25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8C7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(Completed)DL_1A-19A-42C_n257H_UL_42A_n257A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2D0011" w14:paraId="77FAF7C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86B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21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E03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054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0C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9C54" w14:textId="565CC86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26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27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218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(Completed)DL_1A-19A-42C_n257H_UL_42A_n257G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(New)DL_1A-19A-21A-42C_n257G_UL_42A_n257G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2D0011" w14:paraId="6FE11520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89C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7F8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DE4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C57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921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3082" w14:textId="3A47B1C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28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29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AEE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(Completed)DL_1A-19A-42C_n257H_UL_42A_n257H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(New)DL_1A-19A-21A-42C_n257H_UL_42A_n257G</w:t>
            </w:r>
          </w:p>
        </w:tc>
      </w:tr>
      <w:tr w:rsidR="002D0011" w14:paraId="3BEDD95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649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A0F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E33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EF5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396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7CED" w14:textId="347264F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30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31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9AF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(Completed)DL_1A-19A-42C_n257I_UL_42A_n257A</w:t>
            </w:r>
            <w:r w:rsidRPr="00BA6E7C">
              <w:rPr>
                <w:rFonts w:eastAsia="Yu Gothic"/>
              </w:rPr>
              <w:br/>
              <w:t>(New)DL_1A-19A-21A-42A_n257I_UL_42A_n257A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2D0011" w14:paraId="2781561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EA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1BC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DF2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0C8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485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45E4" w14:textId="42287E5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32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33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013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(Completed)DL_1A-19A-42C_n257I_UL_42A_n257G</w:t>
            </w:r>
            <w:r w:rsidRPr="00BA6E7C">
              <w:rPr>
                <w:rFonts w:eastAsia="Yu Gothic"/>
              </w:rPr>
              <w:br/>
              <w:t>(New)DL_1A-19A-21A-42A_n257I_UL_42A_n257G</w:t>
            </w:r>
            <w:r w:rsidRPr="00BA6E7C">
              <w:rPr>
                <w:rFonts w:eastAsia="Yu Gothic"/>
              </w:rPr>
              <w:br/>
              <w:t>(New)DL_1A-19A-21A-42C_n257H_UL_42A_n257G</w:t>
            </w:r>
            <w:r w:rsidRPr="00BA6E7C">
              <w:rPr>
                <w:rFonts w:eastAsia="Yu Gothic"/>
              </w:rPr>
              <w:br/>
              <w:t>(New)DL_1A-19A-21A-42C_n257I_UL_42A_n257A</w:t>
            </w:r>
          </w:p>
        </w:tc>
      </w:tr>
      <w:tr w:rsidR="002D0011" w14:paraId="0740636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E2F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B89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209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3ED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2BC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516E" w14:textId="068BDFB3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34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35" w:author="RAN4#93 JOH, Nokia" w:date="2019-11-08T10:40:00Z">
              <w:r w:rsidR="002D0011" w:rsidRPr="00BA6E7C" w:rsidDel="0022359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9E2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(New)DL_1A-19A-21A-42C_n257H_UL_42A_n257H</w:t>
            </w:r>
            <w:r w:rsidRPr="00BA6E7C">
              <w:rPr>
                <w:rFonts w:eastAsia="Yu Gothic"/>
              </w:rPr>
              <w:br/>
              <w:t>(New)DL_1A-19A-21A-42C_n257I_UL_42A_n257G</w:t>
            </w:r>
          </w:p>
        </w:tc>
      </w:tr>
      <w:tr w:rsidR="002D0011" w14:paraId="655F762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944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FE7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6F9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0B8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92B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1BD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4C4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(New)DL_1A-19A-21A-42C_n257I_UL_42A_n257H</w:t>
            </w:r>
          </w:p>
        </w:tc>
      </w:tr>
      <w:tr w:rsidR="002D0011" w:rsidRPr="00647FF9" w14:paraId="332E718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2DC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AFB1E0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362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57766B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0AD4D4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37B91B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691CDE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296030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FFDBAD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3F4B70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3C8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9047DE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DAC3" w14:textId="10CB8595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4E7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27F0" w14:textId="601305D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36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37" w:author="RAN4#93 JOH, Nokia" w:date="2019-11-08T10:40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1F2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D348D8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427981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E028ED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4B8BF5F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DE7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351C74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201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A1B036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95D69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FB71EB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F233C1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5C4E26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D2E24B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E4278A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D2F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B1D229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6C78" w14:textId="6AD05C33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163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98B9" w14:textId="61DE16C1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38" w:author="RAN4#93 JOH, Nokia" w:date="2019-11-08T10:4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39" w:author="RAN4#93 JOH, Nokia" w:date="2019-11-08T10:40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A90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4E757C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A1E0AF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D9656C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244ECC0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79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D64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9F2DE4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5470E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20DF9B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D311D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0579A0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BBD9EF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487629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EE1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EA63ED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CC8B" w14:textId="566DFDC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D5C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E320" w14:textId="47980C89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40" w:author="RAN4#93 JOH, Nokia" w:date="2019-11-08T10:4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41" w:author="RAN4#93 JOH, Nokia" w:date="2019-11-08T10:41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31A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0164E4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2C6D07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0374B4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13F83CE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63C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05F132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7FD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C2ADEE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3B70E0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0A2EE6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5A0AB8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FE21AA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025A87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FBC229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BF8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F6EC0B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ED12" w14:textId="54AD6879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950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A81A" w14:textId="518C8B2E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42" w:author="RAN4#93 JOH, Nokia" w:date="2019-11-08T10:4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43" w:author="RAN4#93 JOH, Nokia" w:date="2019-11-08T10:41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D6D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88CF24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237F37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783524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5EB362F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D60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3303EB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4C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440AA3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FCDDE5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7D850F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0A773B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30E243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09046C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9F8BA6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E76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4A0EFB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6FFC" w14:textId="1B8DD81B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D4B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275C" w14:textId="5D2F8AC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44" w:author="RAN4#93 JOH, Nokia" w:date="2019-11-08T10:4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45" w:author="RAN4#93 JOH, Nokia" w:date="2019-11-08T10:41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BFF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A54AAB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D25F56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445A40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57EC96E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41D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EA7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358A4E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ABB001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2FE775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7347B3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36926C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400CF9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E28E25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1C6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12C20C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EE9E" w14:textId="2BA837BC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276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362B" w14:textId="79079008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46" w:author="RAN4#93 JOH, Nokia" w:date="2019-11-08T10:4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47" w:author="RAN4#93 JOH, Nokia" w:date="2019-11-08T10:41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0AF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8791A1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8EBC4D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57EA708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BC1DE7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194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9E467D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CC5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45D188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281C4F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76ED34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1AB716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92A61D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9F97F9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3A11DB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0A5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13BAEC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CA9B" w14:textId="6F6EFC6A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6CB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31C6" w14:textId="7B4B2742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48" w:author="RAN4#93 JOH, Nokia" w:date="2019-11-08T10:4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49" w:author="RAN4#93 JOH, Nokia" w:date="2019-11-08T10:41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407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CB8C0C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6C90D3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0A0D4FF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18BC188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7C3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D8707C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F15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33103A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A65D2D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F57672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71C976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EE96DF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C2D4A6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08BC31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86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DBD49A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2A0C" w14:textId="0FD6558A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CAA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3128" w14:textId="3765D35C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50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51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A1F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E1EA50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8ACEA7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CAB753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5AE6DA8C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5F5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6EF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7FDEC9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3695F6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C7EAFE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32E88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B41468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23B90E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232719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83D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09BEFE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6935" w14:textId="2C9C3952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F7B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CD32" w14:textId="6EB1001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52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53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F89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654A0D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7AAA9C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940ED9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5F813E1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04E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FD7D5C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090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891B04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8257AD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0E6C0D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F816C3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321984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ADCBAC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0F576D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481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4C70A4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1C43" w14:textId="004FBC62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015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5FFE" w14:textId="4B614034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54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55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50A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0A4745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010733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21FF83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7D517EB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3E2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4B5BF7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8CA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743BAA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C5BBC2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64D31A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A77A51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B047AA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5E3489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B63B6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2F3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372689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DB2D" w14:textId="0DFABAEB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112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1421" w14:textId="782EFB6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56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57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25B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3C3640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9E0264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7290FD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11A4923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745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40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25CC35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BBFCC8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816600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D6E2E6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6F7F58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193CF8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E8E506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724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361F95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1EDB" w14:textId="66E18F81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88A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76DD" w14:textId="5526439A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58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59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9EC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47D1AD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E7C9EC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5DE4E46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2340C55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8CC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A493F3B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6FD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CCF11F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EF09EF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00F8E6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FD7A88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6F689D4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B66980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9E2A89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B29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35185B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E4C5" w14:textId="764B30AB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0AA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34CF" w14:textId="3BCCE06D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60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61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AD0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6B00E5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B2275D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5410CAC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C72999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23D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96E163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120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0B877A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FD304B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D69433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A446CA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5E08E3B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6149AE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F885FD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E07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13F312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B647" w14:textId="3D96F640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7BD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9E5C" w14:textId="20913A7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62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63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F76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1C4FFC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D95D78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587931A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286C01E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884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BB0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8D2D93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BE37BA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10C893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8F9F0D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799D98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743ACCF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ED5C6B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5F8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6416EC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71C7" w14:textId="6371BEE7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915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C3B1" w14:textId="0BB0E7C7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64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65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5EB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DF0ED7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ED2D26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48DEDA5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4FB8EC8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6FEF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6DCFC5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76C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380C75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E6B5C5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7C287B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CDD591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52B07B1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76ED4D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1E7C10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E91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92CCBC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C398" w14:textId="1DB592F7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6A3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E10D" w14:textId="6B5ACF26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66" w:author="RAN4#93 JOH, Nokia" w:date="2019-11-08T10:4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67" w:author="RAN4#93 JOH, Nokia" w:date="2019-11-08T10:42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5DF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762364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DC8229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11E3156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01A66A7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F3C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0759D6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C4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CA559C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E72E31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87FC10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81DF0C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5FA9FE9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797F47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B895EE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B0B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ECC065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E622" w14:textId="59D3C88C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9ED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5493" w14:textId="7876318B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68" w:author="RAN4#93 JOH, Nokia" w:date="2019-11-08T10:43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69" w:author="RAN4#93 JOH, Nokia" w:date="2019-11-08T10:43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8DA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65D27A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EC6836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20AD36C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4AD8F8D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D4A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0F8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D9F16B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B383E2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7B4604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DDECAB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1714253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7AE4EC0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B3F86B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B2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35283E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307A" w14:textId="2CC19341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800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5FDC" w14:textId="575C4130" w:rsidR="002D0011" w:rsidRPr="00BA6E7C" w:rsidRDefault="0022359D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70" w:author="RAN4#93 JOH, Nokia" w:date="2019-11-08T10:43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71" w:author="RAN4#93 JOH, Nokia" w:date="2019-11-08T10:43:00Z">
              <w:r w:rsidR="002D0011" w:rsidRPr="00BA6E7C" w:rsidDel="0022359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7A8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4224D5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2FD89E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439F219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3D3BCE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5A6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54280D2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BFA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5A110A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F07DBB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B84AC4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BD1435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610E82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1A7C71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C8D6E6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713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C4D28C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9104" w14:textId="193AE9C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079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199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C6D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DB3123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9CF190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900193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5C941D6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C72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842CF1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1CC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32C82D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DA5353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5F6A1F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1B17D9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12BEE7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D68E2B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BCE4DE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DB5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781D619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6516" w14:textId="04271D83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B4F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358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848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F023A2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37F02A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A968C6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692F5D5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0E0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3381EA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6BF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7231D5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929C88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2FEE42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783380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008730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F31BD4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23662D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89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2D46783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EB7" w14:textId="6BA3D020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602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753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A04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F8BCEE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18E8C6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4AE2E3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7767EC9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251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52D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28C105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25C104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0E96DD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62819E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B76F80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E1706F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4729EA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2DC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BB3FF7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FEA2" w14:textId="06745BE8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445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E13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68E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FEA083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0490D5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D920F7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21F6E79E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7A8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CC94113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452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0B4AFE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ECE1C7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4270DB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946474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829B23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2A7DA4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C6DA30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C15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8496F5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0198" w14:textId="38F6858F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DA2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751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F80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3EDD8C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6A1C84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78CDC9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4390704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67A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E36121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F52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B4DF23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8517E8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970898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D59545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704717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0815AA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D7FF85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C72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EF2B06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4B91" w14:textId="646E9437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F130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8D7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01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580F75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F9E8FC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0FF0C8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09B965E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60D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5FEB93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7E6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EE4AA4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56456F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569AD3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227864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15817F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B9BDFA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5DF043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D0CB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BA3C1E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1F1E" w14:textId="0138F6F3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6964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CA3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66B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BA1660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9D4270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AEA4DD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1EEB4DE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5AA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D60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6F8426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D173E8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FC5CEB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297A25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E3B9A1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F92CD2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DD4392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DEF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395744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DFF" w14:textId="01666A2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DE6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6F3D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2BC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1E9EF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6C4A93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19C941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03AA994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FB9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671ADE69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623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46B024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842A5F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FE60EE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7D7B99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9F8D7A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A76528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847C5C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3B02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036708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AD3C" w14:textId="5102EB2D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B2B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B9A7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101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EC8F73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EC0A1D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F0CA88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2D7D201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851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4ECB6D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6C9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80959B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9C482E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2DF7AB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273964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759B6F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7CC843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BF8E6B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68FA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BA01EE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7255" w14:textId="78050B99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0392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9F9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AD3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B00E6E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CA6E4F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9A9ADC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0607FE5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AF9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A10947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489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D19748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498A81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F74C7D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E23E61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23DD4E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91E24C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4766F6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1B88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5D8FFD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568A" w14:textId="749AF3E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9C8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1AA6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207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2D9ED4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D70FFF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31920B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38B8B6B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39D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4FC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2F5D78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C59972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4098A5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D0D022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7183DC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806CA5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78D5DA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6E5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CEAD811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D851" w14:textId="778BC08D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9AF3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627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A21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D4BEFA5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5357BF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FE253E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617AEA3B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FAA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14AE65D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A16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831834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E86FD5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BB2964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D3CE6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46D71B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5AFB5F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0E4D20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DFD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A4B026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AB37" w14:textId="4766E71F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449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D02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BDC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D7C2C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5572DD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C85BB9A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26C81986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D59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DA6DAE0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6EC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4D0E8D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D8123D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E4907F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2C330D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534DAE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7BFB30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042FF5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552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FB12A2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1A54" w14:textId="51BD5A84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C66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5EF8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C1C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33AE3B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53FEB5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034DB2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04937098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DF8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2898151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F5C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81DD3E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B55E02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885700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228263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95006F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E2827E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58F40E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A70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44A5BF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D095" w14:textId="68465404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852C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C6CB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437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6FA37D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83C5C5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EAF426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309D09D9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1E68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558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C58A690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FFABFD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19DCF8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E2E573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2D49A2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12B3E8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309E7B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B6FE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27801BF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BD33" w14:textId="6D120407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2BF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6AE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170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3328CCF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55095F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F956052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6FF6C3A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9E6E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7BD9836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169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FBFDFC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EF83E4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47A7FD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A88192D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23AAFAA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B7D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5A69DF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7460" w14:textId="673173EE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85C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FE49" w14:textId="609B2B49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del w:id="572" w:author="RAN4#93 JOH, Nokia" w:date="2019-11-08T10:46:00Z">
              <w:r w:rsidRPr="00BA6E7C" w:rsidDel="003D359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  <w:ins w:id="573" w:author="RAN4#93 JOH, Nokia" w:date="2019-11-08T10:46:00Z">
              <w:r w:rsidR="003D3597">
                <w:rPr>
                  <w:rFonts w:eastAsia="PMingLiU"/>
                  <w:szCs w:val="18"/>
                  <w:lang w:eastAsia="zh-TW"/>
                </w:rPr>
                <w:t>Completed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172D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305FF79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2826B4E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0DF213E4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DCCA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A122167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3518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E39E14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D83B7C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12F4C54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E8FFAF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49BEEB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78B0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E7CE256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D462" w14:textId="6F39672C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96F5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094D" w14:textId="40A3CD73" w:rsidR="002D0011" w:rsidRPr="00BA6E7C" w:rsidRDefault="003D3597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74" w:author="RAN4#93 JOH, Nokia" w:date="2019-11-08T10:4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75" w:author="RAN4#93 JOH, Nokia" w:date="2019-11-08T10:47:00Z">
              <w:r w:rsidR="002D0011" w:rsidRPr="00BA6E7C" w:rsidDel="003D359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8FB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D82108E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01C216D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6AD6043A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BBA5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5AB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97C2985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B51986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4506D0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C737591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4721537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BB25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5AC3DF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865E" w14:textId="0837EA8A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9DF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C495" w14:textId="0DE8B7CA" w:rsidR="002D0011" w:rsidRPr="00BA6E7C" w:rsidRDefault="003D3597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576" w:author="RAN4#93 JOH, Nokia" w:date="2019-11-08T10:4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77" w:author="RAN4#93 JOH, Nokia" w:date="2019-11-08T10:47:00Z">
              <w:r w:rsidR="002D0011" w:rsidRPr="00BA6E7C" w:rsidDel="003D359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618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5B0F98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4162154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19C91951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05F4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48A363D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786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4CB1B1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EDB8EC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8027749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1A70E6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0E13C7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BAF4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488FEC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E859" w14:textId="642D64CE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6B0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F84A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00A1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49700D8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40084EF0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40D99F9F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00E1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377AA62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21A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BA707E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1E6669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EFB2BBC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4C9CCE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CC773CB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087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AFB8F47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6CA9" w14:textId="3C812746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6F61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A9DE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6404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1E8DA6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2D0F5917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70CBE935" w14:textId="77777777" w:rsidTr="00DF1F6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6F8C" w14:textId="77777777" w:rsidR="002D0011" w:rsidRPr="00BA6E7C" w:rsidRDefault="002D0011" w:rsidP="00DF1F6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576E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F4FDD5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5EA5BC6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ACF6B43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252A2E2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73FA51F" w14:textId="77777777" w:rsidR="002D0011" w:rsidRPr="00BA6E7C" w:rsidRDefault="002D0011" w:rsidP="00DF1F6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7B1D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3B5F41C" w14:textId="77777777" w:rsidR="002D0011" w:rsidRPr="00BA6E7C" w:rsidRDefault="002D0011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914A" w14:textId="41CC8C9C" w:rsidR="002D0011" w:rsidRPr="00BA6E7C" w:rsidRDefault="0095134E" w:rsidP="00DF1F6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9C9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5F0F" w14:textId="77777777" w:rsidR="002D0011" w:rsidRPr="00BA6E7C" w:rsidRDefault="002D0011" w:rsidP="00DF1F6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9086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7FE48DB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713DF423" w14:textId="77777777" w:rsidR="002D0011" w:rsidRPr="00BA6E7C" w:rsidRDefault="002D0011" w:rsidP="00DF1F6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</w:tbl>
    <w:p w14:paraId="59BE9841" w14:textId="77777777" w:rsidR="002D0011" w:rsidRDefault="002D0011" w:rsidP="002D0011">
      <w:pPr>
        <w:pStyle w:val="Caption"/>
        <w:keepNext/>
        <w:rPr>
          <w:sz w:val="28"/>
        </w:rPr>
      </w:pPr>
    </w:p>
    <w:p w14:paraId="7FE3D525" w14:textId="77777777" w:rsidR="002D0011" w:rsidRPr="00084C11" w:rsidRDefault="002D0011" w:rsidP="002D0011">
      <w:pPr>
        <w:rPr>
          <w:lang w:eastAsia="ja-JP"/>
        </w:rPr>
      </w:pPr>
    </w:p>
    <w:p w14:paraId="6274DCFB" w14:textId="77777777" w:rsidR="002D0011" w:rsidRDefault="002D0011" w:rsidP="002D0011">
      <w:pPr>
        <w:pStyle w:val="Caption"/>
        <w:keepNext/>
        <w:rPr>
          <w:sz w:val="28"/>
        </w:rPr>
      </w:pPr>
    </w:p>
    <w:p w14:paraId="384E82CB" w14:textId="77777777" w:rsidR="002D0011" w:rsidRPr="00630341" w:rsidRDefault="002D0011" w:rsidP="002D0011">
      <w:pPr>
        <w:rPr>
          <w:lang w:eastAsia="ja-JP"/>
        </w:rPr>
        <w:sectPr w:rsidR="002D0011" w:rsidRPr="00630341" w:rsidSect="00AB42B0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6FC7805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E951C3B" w14:textId="77777777" w:rsidR="002D0011" w:rsidRPr="00EE1AB4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68B0B2" w14:textId="77777777" w:rsidR="002D0011" w:rsidRDefault="002D0011" w:rsidP="002D0011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104F450E" w14:textId="77777777" w:rsidR="002D0011" w:rsidRDefault="002D0011" w:rsidP="002D0011">
      <w:pPr>
        <w:spacing w:after="0"/>
        <w:rPr>
          <w:i/>
          <w:color w:val="FF0000"/>
        </w:rPr>
      </w:pPr>
    </w:p>
    <w:p w14:paraId="4C18D9E4" w14:textId="77777777" w:rsidR="002D0011" w:rsidRPr="00A27CF9" w:rsidRDefault="002D0011" w:rsidP="002D0011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06BD552" w14:textId="77777777" w:rsidR="002D0011" w:rsidRPr="00501BFD" w:rsidRDefault="002D0011" w:rsidP="002D0011">
      <w:pPr>
        <w:spacing w:after="0"/>
        <w:rPr>
          <w:bCs/>
        </w:rPr>
      </w:pPr>
    </w:p>
    <w:p w14:paraId="73E38E4A" w14:textId="77777777" w:rsidR="002D0011" w:rsidRPr="005F0E32" w:rsidRDefault="002D0011" w:rsidP="002D0011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7BD6B579" w14:textId="77777777" w:rsidR="002D0011" w:rsidRPr="002C2D4A" w:rsidRDefault="002D0011" w:rsidP="002D0011">
      <w:pPr>
        <w:spacing w:after="0"/>
      </w:pPr>
    </w:p>
    <w:p w14:paraId="76FCE840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66E4D8" w14:textId="77777777" w:rsidR="002D0011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9662D94" w14:textId="77777777" w:rsidR="002D0011" w:rsidRDefault="002D0011" w:rsidP="002D0011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FEF4AF4" w14:textId="77777777" w:rsidR="002D0011" w:rsidRDefault="002D0011" w:rsidP="002D0011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A1B315C" w14:textId="77777777" w:rsidR="002D0011" w:rsidRPr="004E3261" w:rsidRDefault="002D0011" w:rsidP="002D001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0414B2C" w14:textId="77777777" w:rsidR="002D0011" w:rsidRPr="00ED67DA" w:rsidRDefault="002D0011" w:rsidP="002D0011">
      <w:pPr>
        <w:spacing w:after="0"/>
      </w:pPr>
    </w:p>
    <w:p w14:paraId="73EDAC06" w14:textId="77777777" w:rsidR="002D0011" w:rsidRPr="00ED67DA" w:rsidRDefault="002D0011" w:rsidP="002D0011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77777777" w:rsidR="002D0011" w:rsidRPr="00E17D0D" w:rsidRDefault="002D0011" w:rsidP="00DF1F6B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D0011" w:rsidRPr="00875023" w14:paraId="57A78BA4" w14:textId="77777777" w:rsidTr="00DF1F6B">
        <w:tc>
          <w:tcPr>
            <w:tcW w:w="1617" w:type="dxa"/>
          </w:tcPr>
          <w:p w14:paraId="374E054B" w14:textId="77777777" w:rsidR="002D0011" w:rsidRPr="00E17D0D" w:rsidRDefault="002D0011" w:rsidP="00DF1F6B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472DCD56" w14:textId="77777777" w:rsidR="002D0011" w:rsidRPr="00E17D0D" w:rsidRDefault="002D0011" w:rsidP="00DF1F6B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432B33D5" w14:textId="77777777" w:rsidR="002D0011" w:rsidRPr="00E17D0D" w:rsidRDefault="002D0011" w:rsidP="00DF1F6B">
            <w:pPr>
              <w:pStyle w:val="TAC"/>
            </w:pPr>
            <w:r>
              <w:t>EN-DC for 5 bands DL with 2 bands UL(4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6B70592E" w14:textId="77777777" w:rsidR="002D0011" w:rsidRPr="00E17D0D" w:rsidRDefault="002D0011" w:rsidP="00DF1F6B">
            <w:pPr>
              <w:pStyle w:val="TAC"/>
            </w:pPr>
            <w:r w:rsidRPr="00E17D0D">
              <w:t>TSG#8</w:t>
            </w:r>
            <w:r>
              <w:t>6</w:t>
            </w:r>
          </w:p>
        </w:tc>
        <w:tc>
          <w:tcPr>
            <w:tcW w:w="1074" w:type="dxa"/>
          </w:tcPr>
          <w:p w14:paraId="501A1BA4" w14:textId="77777777" w:rsidR="002D0011" w:rsidRPr="00E17D0D" w:rsidRDefault="002D0011" w:rsidP="00DF1F6B">
            <w:pPr>
              <w:pStyle w:val="TAC"/>
            </w:pPr>
            <w:r w:rsidRPr="00E17D0D">
              <w:t>TSG#8</w:t>
            </w:r>
            <w:r>
              <w:t>7</w:t>
            </w:r>
          </w:p>
        </w:tc>
        <w:tc>
          <w:tcPr>
            <w:tcW w:w="2186" w:type="dxa"/>
          </w:tcPr>
          <w:p w14:paraId="14A34C01" w14:textId="77777777" w:rsidR="002D0011" w:rsidRPr="00875023" w:rsidRDefault="002D0011" w:rsidP="00DF1F6B">
            <w:pPr>
              <w:pStyle w:val="TAC"/>
            </w:pPr>
            <w:r w:rsidRPr="00E17D0D">
              <w:t>Core part</w:t>
            </w:r>
          </w:p>
        </w:tc>
      </w:tr>
    </w:tbl>
    <w:p w14:paraId="51A50525" w14:textId="77777777" w:rsidR="002D0011" w:rsidRPr="00102222" w:rsidRDefault="002D0011" w:rsidP="002D0011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2C32BDE" w14:textId="77777777" w:rsidR="002D0011" w:rsidRPr="004735AB" w:rsidRDefault="002D0011" w:rsidP="002D001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476ABCE" w14:textId="77777777" w:rsidR="002D0011" w:rsidRDefault="002D0011" w:rsidP="002D001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2D0011" w:rsidRPr="00E17D0D" w14:paraId="00ADD05F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.101</w:t>
            </w:r>
            <w:r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9296" w14:textId="77777777" w:rsidR="002D0011" w:rsidRPr="00E17D0D" w:rsidRDefault="002D0011" w:rsidP="00DF1F6B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77777777" w:rsidR="002D0011" w:rsidRPr="00E17D0D" w:rsidRDefault="002D0011" w:rsidP="00DF1F6B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2D0011" w:rsidRPr="00E17D0D" w:rsidRDefault="002D0011" w:rsidP="00DF1F6B">
            <w:pPr>
              <w:pStyle w:val="TAC"/>
            </w:pPr>
            <w:r w:rsidRPr="00E17D0D">
              <w:t>Core part</w:t>
            </w:r>
          </w:p>
        </w:tc>
      </w:tr>
      <w:tr w:rsidR="002D0011" w:rsidRPr="00E17D0D" w14:paraId="4ABBC5FF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2D0011" w:rsidRPr="00E17D0D" w:rsidRDefault="002D0011" w:rsidP="00DF1F6B">
            <w:pPr>
              <w:pStyle w:val="TAC"/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78F6" w14:textId="77777777" w:rsidR="002D0011" w:rsidRPr="00E17D0D" w:rsidRDefault="002D0011" w:rsidP="00DF1F6B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7777777" w:rsidR="002D0011" w:rsidRPr="00E17D0D" w:rsidRDefault="002D0011" w:rsidP="00DF1F6B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77777777" w:rsidR="002D0011" w:rsidRPr="00E17D0D" w:rsidRDefault="002D0011" w:rsidP="00DF1F6B">
            <w:pPr>
              <w:pStyle w:val="TAC"/>
            </w:pPr>
            <w:r w:rsidRPr="00E17D0D">
              <w:t>Perf. part</w:t>
            </w:r>
          </w:p>
        </w:tc>
      </w:tr>
    </w:tbl>
    <w:p w14:paraId="20A7A347" w14:textId="77777777" w:rsidR="002D0011" w:rsidRPr="004E3261" w:rsidRDefault="002D0011" w:rsidP="002D001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0E5037DA" w14:textId="77777777" w:rsidR="002D0011" w:rsidRPr="006F7EB7" w:rsidRDefault="002D0011" w:rsidP="002D0011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367B6A28" w14:textId="77777777" w:rsidR="002D0011" w:rsidRPr="006F7EB7" w:rsidRDefault="002D0011" w:rsidP="002D0011">
      <w:pPr>
        <w:spacing w:after="0"/>
        <w:rPr>
          <w:lang w:val="fi-FI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19D5CD4D" w14:textId="77777777" w:rsidR="002D0011" w:rsidRDefault="002D0011" w:rsidP="002D0011">
      <w:pPr>
        <w:spacing w:after="0"/>
      </w:pP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35E8C51F" w14:textId="77777777" w:rsidR="002D0011" w:rsidRPr="00EE1AB4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DDEF640" w14:textId="77777777" w:rsidR="002D0011" w:rsidRPr="00ED67DA" w:rsidRDefault="002D0011" w:rsidP="002D0011">
      <w:pPr>
        <w:spacing w:after="0"/>
      </w:pPr>
    </w:p>
    <w:p w14:paraId="2D99D3BC" w14:textId="77777777" w:rsidR="002D0011" w:rsidRPr="00ED67DA" w:rsidRDefault="002D0011" w:rsidP="002D0011">
      <w:pPr>
        <w:spacing w:after="0"/>
      </w:pPr>
    </w:p>
    <w:p w14:paraId="015CAF03" w14:textId="77777777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2D0011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77777777" w:rsidR="002D0011" w:rsidRPr="00E17D0D" w:rsidRDefault="002D0011" w:rsidP="00DF1F6B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D0011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2D0011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2D0011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77777777" w:rsidR="002D0011" w:rsidRPr="00E17D0D" w:rsidRDefault="002D0011" w:rsidP="00DF1F6B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2D0011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2D0011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D0011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77777777" w:rsidR="002D0011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2D0011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77777777" w:rsidR="002D0011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B4430D" w:rsidRPr="00E17D0D" w14:paraId="7C66EAB1" w14:textId="77777777" w:rsidTr="00DF1F6B">
        <w:trPr>
          <w:jc w:val="center"/>
          <w:ins w:id="578" w:author="RAN4#93 JOH, Nokia" w:date="2019-11-14T08:19:00Z"/>
        </w:trPr>
        <w:tc>
          <w:tcPr>
            <w:tcW w:w="0" w:type="auto"/>
            <w:shd w:val="clear" w:color="auto" w:fill="auto"/>
          </w:tcPr>
          <w:p w14:paraId="5911012C" w14:textId="179FD703" w:rsidR="00B4430D" w:rsidRDefault="00B4430D" w:rsidP="00DF1F6B">
            <w:pPr>
              <w:pStyle w:val="TAL"/>
              <w:rPr>
                <w:ins w:id="579" w:author="RAN4#93 JOH, Nokia" w:date="2019-11-14T08:19:00Z"/>
                <w:lang w:eastAsia="ja-JP"/>
              </w:rPr>
            </w:pPr>
            <w:ins w:id="580" w:author="RAN4#93 JOH, Nokia" w:date="2019-11-14T08:19:00Z">
              <w:r>
                <w:rPr>
                  <w:lang w:eastAsia="ja-JP"/>
                </w:rPr>
                <w:t>KDDI</w:t>
              </w:r>
            </w:ins>
          </w:p>
        </w:tc>
      </w:tr>
      <w:tr w:rsidR="00B4430D" w:rsidRPr="00E17D0D" w14:paraId="20460EED" w14:textId="77777777" w:rsidTr="00DF1F6B">
        <w:trPr>
          <w:jc w:val="center"/>
          <w:ins w:id="581" w:author="RAN4#93 JOH, Nokia" w:date="2019-11-14T08:19:00Z"/>
        </w:trPr>
        <w:tc>
          <w:tcPr>
            <w:tcW w:w="0" w:type="auto"/>
            <w:shd w:val="clear" w:color="auto" w:fill="auto"/>
          </w:tcPr>
          <w:p w14:paraId="58F0930C" w14:textId="71ADF7B0" w:rsidR="00B4430D" w:rsidRDefault="00B4430D" w:rsidP="00B4430D">
            <w:pPr>
              <w:pStyle w:val="TAL"/>
              <w:rPr>
                <w:ins w:id="582" w:author="RAN4#93 JOH, Nokia" w:date="2019-11-14T08:19:00Z"/>
                <w:lang w:eastAsia="ja-JP"/>
              </w:rPr>
            </w:pPr>
            <w:ins w:id="583" w:author="RAN4#93 JOH, Nokia" w:date="2019-11-14T08:24:00Z">
              <w:r w:rsidRPr="00C7019B">
                <w:t>OPPO</w:t>
              </w:r>
            </w:ins>
          </w:p>
        </w:tc>
      </w:tr>
      <w:tr w:rsidR="00B4430D" w:rsidRPr="00E17D0D" w14:paraId="4A462F45" w14:textId="77777777" w:rsidTr="00DF1F6B">
        <w:trPr>
          <w:jc w:val="center"/>
          <w:ins w:id="584" w:author="RAN4#93 JOH, Nokia" w:date="2019-11-14T08:23:00Z"/>
        </w:trPr>
        <w:tc>
          <w:tcPr>
            <w:tcW w:w="0" w:type="auto"/>
            <w:shd w:val="clear" w:color="auto" w:fill="auto"/>
          </w:tcPr>
          <w:p w14:paraId="65174F32" w14:textId="3A0421BC" w:rsidR="00B4430D" w:rsidRDefault="00B4430D" w:rsidP="00B4430D">
            <w:pPr>
              <w:pStyle w:val="TAL"/>
              <w:rPr>
                <w:ins w:id="585" w:author="RAN4#93 JOH, Nokia" w:date="2019-11-14T08:23:00Z"/>
                <w:lang w:eastAsia="ja-JP"/>
              </w:rPr>
            </w:pPr>
            <w:ins w:id="586" w:author="RAN4#93 JOH, Nokia" w:date="2019-11-14T08:24:00Z">
              <w:r w:rsidRPr="00C7019B">
                <w:t>Xiaomi</w:t>
              </w:r>
            </w:ins>
          </w:p>
        </w:tc>
      </w:tr>
      <w:tr w:rsidR="00B4430D" w:rsidRPr="00E17D0D" w14:paraId="5C3EDCC2" w14:textId="77777777" w:rsidTr="00DF1F6B">
        <w:trPr>
          <w:jc w:val="center"/>
          <w:ins w:id="587" w:author="RAN4#93 JOH, Nokia" w:date="2019-11-14T08:23:00Z"/>
        </w:trPr>
        <w:tc>
          <w:tcPr>
            <w:tcW w:w="0" w:type="auto"/>
            <w:shd w:val="clear" w:color="auto" w:fill="auto"/>
          </w:tcPr>
          <w:p w14:paraId="14D220BE" w14:textId="491A1FC9" w:rsidR="00B4430D" w:rsidRDefault="00B4430D" w:rsidP="00B4430D">
            <w:pPr>
              <w:pStyle w:val="TAL"/>
              <w:rPr>
                <w:ins w:id="588" w:author="RAN4#93 JOH, Nokia" w:date="2019-11-14T08:23:00Z"/>
                <w:lang w:eastAsia="ja-JP"/>
              </w:rPr>
            </w:pPr>
            <w:ins w:id="589" w:author="RAN4#93 JOH, Nokia" w:date="2019-11-14T08:25:00Z">
              <w:r w:rsidRPr="00BA6E7C">
                <w:rPr>
                  <w:rFonts w:eastAsia="PMingLiU"/>
                  <w:szCs w:val="18"/>
                  <w:lang w:eastAsia="zh-TW"/>
                </w:rPr>
                <w:t>Fujitsu</w:t>
              </w:r>
            </w:ins>
          </w:p>
        </w:tc>
      </w:tr>
      <w:tr w:rsidR="00B4430D" w:rsidRPr="00E17D0D" w14:paraId="2B952467" w14:textId="77777777" w:rsidTr="00DF1F6B">
        <w:trPr>
          <w:jc w:val="center"/>
          <w:ins w:id="590" w:author="RAN4#93 JOH, Nokia" w:date="2019-11-14T08:23:00Z"/>
        </w:trPr>
        <w:tc>
          <w:tcPr>
            <w:tcW w:w="0" w:type="auto"/>
            <w:shd w:val="clear" w:color="auto" w:fill="auto"/>
          </w:tcPr>
          <w:p w14:paraId="2F069BD6" w14:textId="472AB663" w:rsidR="00B4430D" w:rsidRDefault="00B4430D" w:rsidP="00B4430D">
            <w:pPr>
              <w:pStyle w:val="TAL"/>
              <w:rPr>
                <w:ins w:id="591" w:author="RAN4#93 JOH, Nokia" w:date="2019-11-14T08:23:00Z"/>
                <w:lang w:eastAsia="ja-JP"/>
              </w:rPr>
            </w:pPr>
            <w:ins w:id="592" w:author="RAN4#93 JOH, Nokia" w:date="2019-11-14T08:24:00Z">
              <w:r w:rsidRPr="00C7019B">
                <w:t>NEC</w:t>
              </w:r>
            </w:ins>
          </w:p>
        </w:tc>
      </w:tr>
      <w:tr w:rsidR="00B4430D" w:rsidRPr="00E17D0D" w14:paraId="3A6E0C7E" w14:textId="77777777" w:rsidTr="00DF1F6B">
        <w:trPr>
          <w:jc w:val="center"/>
          <w:ins w:id="593" w:author="RAN4#93 JOH, Nokia" w:date="2019-11-14T08:23:00Z"/>
        </w:trPr>
        <w:tc>
          <w:tcPr>
            <w:tcW w:w="0" w:type="auto"/>
            <w:shd w:val="clear" w:color="auto" w:fill="auto"/>
          </w:tcPr>
          <w:p w14:paraId="57001D3A" w14:textId="4CA3DF09" w:rsidR="00B4430D" w:rsidRDefault="00B4430D" w:rsidP="00B4430D">
            <w:pPr>
              <w:pStyle w:val="TAL"/>
              <w:rPr>
                <w:ins w:id="594" w:author="RAN4#93 JOH, Nokia" w:date="2019-11-14T08:23:00Z"/>
                <w:lang w:eastAsia="ja-JP"/>
              </w:rPr>
            </w:pPr>
            <w:ins w:id="595" w:author="RAN4#93 JOH, Nokia" w:date="2019-11-14T08:24:00Z">
              <w:r w:rsidRPr="00C7019B">
                <w:t>Cohere Technologies</w:t>
              </w:r>
            </w:ins>
          </w:p>
        </w:tc>
      </w:tr>
      <w:tr w:rsidR="00B4430D" w:rsidRPr="00E17D0D" w14:paraId="0869A315" w14:textId="77777777" w:rsidTr="00DF1F6B">
        <w:trPr>
          <w:jc w:val="center"/>
          <w:ins w:id="596" w:author="RAN4#93 JOH, Nokia" w:date="2019-11-14T08:23:00Z"/>
        </w:trPr>
        <w:tc>
          <w:tcPr>
            <w:tcW w:w="0" w:type="auto"/>
            <w:shd w:val="clear" w:color="auto" w:fill="auto"/>
          </w:tcPr>
          <w:p w14:paraId="3D9140A4" w14:textId="45B04BC3" w:rsidR="00B4430D" w:rsidRDefault="00B4430D" w:rsidP="00B4430D">
            <w:pPr>
              <w:pStyle w:val="TAL"/>
              <w:rPr>
                <w:ins w:id="597" w:author="RAN4#93 JOH, Nokia" w:date="2019-11-14T08:23:00Z"/>
                <w:lang w:eastAsia="ja-JP"/>
              </w:rPr>
            </w:pPr>
            <w:ins w:id="598" w:author="RAN4#93 JOH, Nokia" w:date="2019-11-14T08:24:00Z">
              <w:r w:rsidRPr="00C7019B">
                <w:t>Sumitomo</w:t>
              </w:r>
            </w:ins>
          </w:p>
        </w:tc>
      </w:tr>
      <w:tr w:rsidR="00B4430D" w:rsidRPr="00E17D0D" w14:paraId="3BC6FAB5" w14:textId="77777777" w:rsidTr="00DF1F6B">
        <w:trPr>
          <w:jc w:val="center"/>
          <w:ins w:id="599" w:author="RAN4#93 JOH, Nokia" w:date="2019-11-14T08:23:00Z"/>
        </w:trPr>
        <w:tc>
          <w:tcPr>
            <w:tcW w:w="0" w:type="auto"/>
            <w:shd w:val="clear" w:color="auto" w:fill="auto"/>
          </w:tcPr>
          <w:p w14:paraId="7DB59FF8" w14:textId="17575C79" w:rsidR="00B4430D" w:rsidRDefault="00B4430D" w:rsidP="00B4430D">
            <w:pPr>
              <w:pStyle w:val="TAL"/>
              <w:rPr>
                <w:ins w:id="600" w:author="RAN4#93 JOH, Nokia" w:date="2019-11-14T08:23:00Z"/>
                <w:lang w:eastAsia="ja-JP"/>
              </w:rPr>
            </w:pPr>
            <w:ins w:id="601" w:author="RAN4#93 JOH, Nokia" w:date="2019-11-14T08:24:00Z">
              <w:r w:rsidRPr="00C7019B">
                <w:t>Qualcomm</w:t>
              </w:r>
            </w:ins>
          </w:p>
        </w:tc>
      </w:tr>
      <w:tr w:rsidR="00B4430D" w:rsidRPr="00E17D0D" w14:paraId="3B002629" w14:textId="77777777" w:rsidTr="00DF1F6B">
        <w:trPr>
          <w:jc w:val="center"/>
          <w:ins w:id="602" w:author="RAN4#93 JOH, Nokia" w:date="2019-11-14T08:23:00Z"/>
        </w:trPr>
        <w:tc>
          <w:tcPr>
            <w:tcW w:w="0" w:type="auto"/>
            <w:shd w:val="clear" w:color="auto" w:fill="auto"/>
          </w:tcPr>
          <w:p w14:paraId="452BC3B7" w14:textId="0D833F43" w:rsidR="00B4430D" w:rsidRDefault="00B4430D" w:rsidP="00B4430D">
            <w:pPr>
              <w:pStyle w:val="TAL"/>
              <w:rPr>
                <w:ins w:id="603" w:author="RAN4#93 JOH, Nokia" w:date="2019-11-14T08:23:00Z"/>
                <w:lang w:eastAsia="ja-JP"/>
              </w:rPr>
            </w:pPr>
            <w:ins w:id="604" w:author="RAN4#93 JOH, Nokia" w:date="2019-11-14T08:24:00Z">
              <w:r w:rsidRPr="00C7019B">
                <w:t>HiSilicon</w:t>
              </w:r>
            </w:ins>
          </w:p>
        </w:tc>
      </w:tr>
      <w:tr w:rsidR="00B4430D" w:rsidRPr="00E17D0D" w14:paraId="1BD8D621" w14:textId="77777777" w:rsidTr="00DF1F6B">
        <w:trPr>
          <w:jc w:val="center"/>
          <w:ins w:id="605" w:author="RAN4#93 JOH, Nokia" w:date="2019-11-14T08:23:00Z"/>
        </w:trPr>
        <w:tc>
          <w:tcPr>
            <w:tcW w:w="0" w:type="auto"/>
            <w:shd w:val="clear" w:color="auto" w:fill="auto"/>
          </w:tcPr>
          <w:p w14:paraId="0D33EB5C" w14:textId="7F1EB4BE" w:rsidR="00B4430D" w:rsidRDefault="00B4430D" w:rsidP="00B4430D">
            <w:pPr>
              <w:pStyle w:val="TAL"/>
              <w:rPr>
                <w:ins w:id="606" w:author="RAN4#93 JOH, Nokia" w:date="2019-11-14T08:23:00Z"/>
                <w:lang w:eastAsia="ja-JP"/>
              </w:rPr>
            </w:pPr>
            <w:ins w:id="607" w:author="RAN4#93 JOH, Nokia" w:date="2019-11-14T08:24:00Z">
              <w:r w:rsidRPr="00C7019B">
                <w:t>Bell Mobility</w:t>
              </w:r>
            </w:ins>
          </w:p>
        </w:tc>
      </w:tr>
      <w:tr w:rsidR="00B4430D" w:rsidRPr="00E17D0D" w14:paraId="55D3177A" w14:textId="77777777" w:rsidTr="00DF1F6B">
        <w:trPr>
          <w:jc w:val="center"/>
          <w:ins w:id="608" w:author="RAN4#93 JOH, Nokia" w:date="2019-11-14T08:24:00Z"/>
        </w:trPr>
        <w:tc>
          <w:tcPr>
            <w:tcW w:w="0" w:type="auto"/>
            <w:shd w:val="clear" w:color="auto" w:fill="auto"/>
          </w:tcPr>
          <w:p w14:paraId="30DE28E1" w14:textId="5808E132" w:rsidR="00B4430D" w:rsidRDefault="00B4430D" w:rsidP="00B4430D">
            <w:pPr>
              <w:pStyle w:val="TAL"/>
              <w:rPr>
                <w:ins w:id="609" w:author="RAN4#93 JOH, Nokia" w:date="2019-11-14T08:24:00Z"/>
                <w:lang w:eastAsia="ja-JP"/>
              </w:rPr>
            </w:pPr>
            <w:ins w:id="610" w:author="RAN4#93 JOH, Nokia" w:date="2019-11-14T08:24:00Z">
              <w:r w:rsidRPr="00C7019B">
                <w:t>TELUS</w:t>
              </w:r>
            </w:ins>
          </w:p>
        </w:tc>
      </w:tr>
      <w:tr w:rsidR="00B4430D" w:rsidRPr="00E17D0D" w14:paraId="17EB95D1" w14:textId="77777777" w:rsidTr="00DF1F6B">
        <w:trPr>
          <w:jc w:val="center"/>
          <w:ins w:id="611" w:author="RAN4#93 JOH, Nokia" w:date="2019-11-14T08:24:00Z"/>
        </w:trPr>
        <w:tc>
          <w:tcPr>
            <w:tcW w:w="0" w:type="auto"/>
            <w:shd w:val="clear" w:color="auto" w:fill="auto"/>
          </w:tcPr>
          <w:p w14:paraId="7C2E5123" w14:textId="67B424E3" w:rsidR="00B4430D" w:rsidRDefault="00B4430D" w:rsidP="00B4430D">
            <w:pPr>
              <w:pStyle w:val="TAL"/>
              <w:rPr>
                <w:ins w:id="612" w:author="RAN4#93 JOH, Nokia" w:date="2019-11-14T08:24:00Z"/>
                <w:lang w:eastAsia="ja-JP"/>
              </w:rPr>
            </w:pPr>
            <w:ins w:id="613" w:author="RAN4#93 JOH, Nokia" w:date="2019-11-14T08:24:00Z">
              <w:r w:rsidRPr="00C7019B">
                <w:t>Sanechips</w:t>
              </w:r>
            </w:ins>
          </w:p>
        </w:tc>
      </w:tr>
      <w:tr w:rsidR="00B4430D" w:rsidRPr="00E17D0D" w14:paraId="55D7C35F" w14:textId="77777777" w:rsidTr="00DF1F6B">
        <w:trPr>
          <w:jc w:val="center"/>
          <w:ins w:id="614" w:author="RAN4#93 JOH, Nokia" w:date="2019-11-14T08:24:00Z"/>
        </w:trPr>
        <w:tc>
          <w:tcPr>
            <w:tcW w:w="0" w:type="auto"/>
            <w:shd w:val="clear" w:color="auto" w:fill="auto"/>
          </w:tcPr>
          <w:p w14:paraId="63FC01A3" w14:textId="04F7FD9F" w:rsidR="00B4430D" w:rsidRDefault="00B4430D" w:rsidP="00B4430D">
            <w:pPr>
              <w:pStyle w:val="TAL"/>
              <w:rPr>
                <w:ins w:id="615" w:author="RAN4#93 JOH, Nokia" w:date="2019-11-14T08:24:00Z"/>
                <w:lang w:eastAsia="ja-JP"/>
              </w:rPr>
            </w:pPr>
            <w:ins w:id="616" w:author="RAN4#93 JOH, Nokia" w:date="2019-11-14T08:24:00Z">
              <w:r w:rsidRPr="00C7019B">
                <w:t>CKH IOD UK</w:t>
              </w:r>
            </w:ins>
          </w:p>
        </w:tc>
      </w:tr>
      <w:tr w:rsidR="00B4430D" w:rsidRPr="00E17D0D" w14:paraId="3DB354A1" w14:textId="77777777" w:rsidTr="00DF1F6B">
        <w:trPr>
          <w:jc w:val="center"/>
          <w:ins w:id="617" w:author="RAN4#93 JOH, Nokia" w:date="2019-11-14T08:24:00Z"/>
        </w:trPr>
        <w:tc>
          <w:tcPr>
            <w:tcW w:w="0" w:type="auto"/>
            <w:shd w:val="clear" w:color="auto" w:fill="auto"/>
          </w:tcPr>
          <w:p w14:paraId="2BAD982A" w14:textId="38C9787B" w:rsidR="00B4430D" w:rsidRDefault="00B4430D" w:rsidP="00B4430D">
            <w:pPr>
              <w:pStyle w:val="TAL"/>
              <w:rPr>
                <w:ins w:id="618" w:author="RAN4#93 JOH, Nokia" w:date="2019-11-14T08:24:00Z"/>
                <w:lang w:eastAsia="ja-JP"/>
              </w:rPr>
            </w:pPr>
            <w:ins w:id="619" w:author="RAN4#93 JOH, Nokia" w:date="2019-11-14T08:24:00Z">
              <w:r w:rsidRPr="00C7019B">
                <w:t>Apple</w:t>
              </w:r>
            </w:ins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E8942" w14:textId="77777777" w:rsidR="00E60447" w:rsidRDefault="00E60447">
      <w:r>
        <w:separator/>
      </w:r>
    </w:p>
  </w:endnote>
  <w:endnote w:type="continuationSeparator" w:id="0">
    <w:p w14:paraId="25CC9CD3" w14:textId="77777777" w:rsidR="00E60447" w:rsidRDefault="00E6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47D7A" w14:textId="77777777" w:rsidR="00E60447" w:rsidRDefault="00E604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204BC" w14:textId="77777777" w:rsidR="00E60447" w:rsidRDefault="00E604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BF225" w14:textId="77777777" w:rsidR="00E60447" w:rsidRDefault="00E604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E60447" w:rsidRDefault="00E6044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E60447" w:rsidRDefault="00E6044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E60447" w:rsidRDefault="00E604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3163C" w14:textId="77777777" w:rsidR="00E60447" w:rsidRDefault="00E60447">
      <w:r>
        <w:separator/>
      </w:r>
    </w:p>
  </w:footnote>
  <w:footnote w:type="continuationSeparator" w:id="0">
    <w:p w14:paraId="275299AE" w14:textId="77777777" w:rsidR="00E60447" w:rsidRDefault="00E60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52A89" w14:textId="77777777" w:rsidR="00E60447" w:rsidRDefault="00E604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DB50B" w14:textId="77777777" w:rsidR="00E60447" w:rsidRDefault="00E604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8CA47" w14:textId="77777777" w:rsidR="00E60447" w:rsidRDefault="00E604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E60447" w:rsidRDefault="00E6044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E60447" w:rsidRDefault="00E6044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E60447" w:rsidRDefault="00E604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3 JOH, Nokia">
    <w15:presenceInfo w15:providerId="None" w15:userId="RAN4#93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2E2"/>
    <w:rsid w:val="00006BCE"/>
    <w:rsid w:val="00006EF7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4CB2"/>
    <w:rsid w:val="00066954"/>
    <w:rsid w:val="00067741"/>
    <w:rsid w:val="00070681"/>
    <w:rsid w:val="00071090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2252"/>
    <w:rsid w:val="000C5FE3"/>
    <w:rsid w:val="000D122A"/>
    <w:rsid w:val="000D33E0"/>
    <w:rsid w:val="000D7E29"/>
    <w:rsid w:val="000E3598"/>
    <w:rsid w:val="000E4F03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24F4D"/>
    <w:rsid w:val="001310FC"/>
    <w:rsid w:val="001357DA"/>
    <w:rsid w:val="00146117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5C86"/>
    <w:rsid w:val="001C718D"/>
    <w:rsid w:val="001D6051"/>
    <w:rsid w:val="001D6270"/>
    <w:rsid w:val="001F02A0"/>
    <w:rsid w:val="001F3246"/>
    <w:rsid w:val="001F3C29"/>
    <w:rsid w:val="001F7EB4"/>
    <w:rsid w:val="002000C2"/>
    <w:rsid w:val="00205F25"/>
    <w:rsid w:val="002074A8"/>
    <w:rsid w:val="00211BCC"/>
    <w:rsid w:val="00215A29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D80"/>
    <w:rsid w:val="002531C4"/>
    <w:rsid w:val="0025655B"/>
    <w:rsid w:val="002633C3"/>
    <w:rsid w:val="002640E5"/>
    <w:rsid w:val="0026436F"/>
    <w:rsid w:val="0026606E"/>
    <w:rsid w:val="00266D6C"/>
    <w:rsid w:val="00276403"/>
    <w:rsid w:val="00281520"/>
    <w:rsid w:val="002824B4"/>
    <w:rsid w:val="002A1936"/>
    <w:rsid w:val="002A263F"/>
    <w:rsid w:val="002A28BA"/>
    <w:rsid w:val="002B67D0"/>
    <w:rsid w:val="002C0E24"/>
    <w:rsid w:val="002C2D4A"/>
    <w:rsid w:val="002C7D63"/>
    <w:rsid w:val="002D0011"/>
    <w:rsid w:val="002D68EF"/>
    <w:rsid w:val="002E530D"/>
    <w:rsid w:val="002E5909"/>
    <w:rsid w:val="002E6A7D"/>
    <w:rsid w:val="002E7A9E"/>
    <w:rsid w:val="002F0BEB"/>
    <w:rsid w:val="002F3C41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81738"/>
    <w:rsid w:val="0038516D"/>
    <w:rsid w:val="00385582"/>
    <w:rsid w:val="003869D7"/>
    <w:rsid w:val="003A1EB0"/>
    <w:rsid w:val="003B1B4D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268E"/>
    <w:rsid w:val="003F7B3D"/>
    <w:rsid w:val="00411698"/>
    <w:rsid w:val="00414164"/>
    <w:rsid w:val="0041789B"/>
    <w:rsid w:val="004260A5"/>
    <w:rsid w:val="00432283"/>
    <w:rsid w:val="00433064"/>
    <w:rsid w:val="00433308"/>
    <w:rsid w:val="0043745F"/>
    <w:rsid w:val="00440090"/>
    <w:rsid w:val="0044029F"/>
    <w:rsid w:val="0044726B"/>
    <w:rsid w:val="004544A0"/>
    <w:rsid w:val="004616F1"/>
    <w:rsid w:val="0048267C"/>
    <w:rsid w:val="00487431"/>
    <w:rsid w:val="004876B9"/>
    <w:rsid w:val="00490A11"/>
    <w:rsid w:val="00493A79"/>
    <w:rsid w:val="004A40BE"/>
    <w:rsid w:val="004A5158"/>
    <w:rsid w:val="004A6A60"/>
    <w:rsid w:val="004B44A6"/>
    <w:rsid w:val="004C634D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F405A"/>
    <w:rsid w:val="00502CD2"/>
    <w:rsid w:val="005033A8"/>
    <w:rsid w:val="00504E33"/>
    <w:rsid w:val="0054042A"/>
    <w:rsid w:val="00552C2C"/>
    <w:rsid w:val="005555B7"/>
    <w:rsid w:val="005562A8"/>
    <w:rsid w:val="005573BB"/>
    <w:rsid w:val="00557B2E"/>
    <w:rsid w:val="00561267"/>
    <w:rsid w:val="00574059"/>
    <w:rsid w:val="00584BAF"/>
    <w:rsid w:val="00590087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82237"/>
    <w:rsid w:val="00683011"/>
    <w:rsid w:val="006833FC"/>
    <w:rsid w:val="00685066"/>
    <w:rsid w:val="006A0EF8"/>
    <w:rsid w:val="006A45BA"/>
    <w:rsid w:val="006B3DFC"/>
    <w:rsid w:val="006B4280"/>
    <w:rsid w:val="006B4B1C"/>
    <w:rsid w:val="006C3A78"/>
    <w:rsid w:val="006C4991"/>
    <w:rsid w:val="006E0F19"/>
    <w:rsid w:val="006E1FDA"/>
    <w:rsid w:val="006E5E87"/>
    <w:rsid w:val="006E69B5"/>
    <w:rsid w:val="006F1E30"/>
    <w:rsid w:val="006F6A05"/>
    <w:rsid w:val="006F6F20"/>
    <w:rsid w:val="006F7EB7"/>
    <w:rsid w:val="00707203"/>
    <w:rsid w:val="00707673"/>
    <w:rsid w:val="00707DC5"/>
    <w:rsid w:val="00711F2E"/>
    <w:rsid w:val="0071433D"/>
    <w:rsid w:val="007162BE"/>
    <w:rsid w:val="007168E3"/>
    <w:rsid w:val="00722267"/>
    <w:rsid w:val="00735760"/>
    <w:rsid w:val="007477CF"/>
    <w:rsid w:val="0075252A"/>
    <w:rsid w:val="00755797"/>
    <w:rsid w:val="00762410"/>
    <w:rsid w:val="00763C0F"/>
    <w:rsid w:val="00764B84"/>
    <w:rsid w:val="00765028"/>
    <w:rsid w:val="007770D5"/>
    <w:rsid w:val="0078034D"/>
    <w:rsid w:val="007852A1"/>
    <w:rsid w:val="00786EF5"/>
    <w:rsid w:val="00790BCC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208F1"/>
    <w:rsid w:val="008220BE"/>
    <w:rsid w:val="008230B2"/>
    <w:rsid w:val="0083073C"/>
    <w:rsid w:val="00830D78"/>
    <w:rsid w:val="00834A60"/>
    <w:rsid w:val="0083544F"/>
    <w:rsid w:val="0084628F"/>
    <w:rsid w:val="00851A20"/>
    <w:rsid w:val="008565F9"/>
    <w:rsid w:val="00860E96"/>
    <w:rsid w:val="00862627"/>
    <w:rsid w:val="00863E89"/>
    <w:rsid w:val="00872B3B"/>
    <w:rsid w:val="00875023"/>
    <w:rsid w:val="008813D4"/>
    <w:rsid w:val="0088222A"/>
    <w:rsid w:val="0088667E"/>
    <w:rsid w:val="008901F6"/>
    <w:rsid w:val="00895445"/>
    <w:rsid w:val="00895B0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917179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7A52"/>
    <w:rsid w:val="00AA0D6A"/>
    <w:rsid w:val="00AB42B0"/>
    <w:rsid w:val="00AB58BF"/>
    <w:rsid w:val="00AD77C4"/>
    <w:rsid w:val="00AE25BF"/>
    <w:rsid w:val="00AE7870"/>
    <w:rsid w:val="00AE7C5F"/>
    <w:rsid w:val="00AF0C13"/>
    <w:rsid w:val="00AF42E6"/>
    <w:rsid w:val="00AF4D1E"/>
    <w:rsid w:val="00AF5B66"/>
    <w:rsid w:val="00AF6110"/>
    <w:rsid w:val="00B03AF5"/>
    <w:rsid w:val="00B03C01"/>
    <w:rsid w:val="00B078D6"/>
    <w:rsid w:val="00B10D90"/>
    <w:rsid w:val="00B11C53"/>
    <w:rsid w:val="00B1248D"/>
    <w:rsid w:val="00B14709"/>
    <w:rsid w:val="00B2743D"/>
    <w:rsid w:val="00B3015C"/>
    <w:rsid w:val="00B33D6E"/>
    <w:rsid w:val="00B344D8"/>
    <w:rsid w:val="00B4019A"/>
    <w:rsid w:val="00B42377"/>
    <w:rsid w:val="00B4430D"/>
    <w:rsid w:val="00B46521"/>
    <w:rsid w:val="00B73B4C"/>
    <w:rsid w:val="00B73F75"/>
    <w:rsid w:val="00B83D83"/>
    <w:rsid w:val="00B900FD"/>
    <w:rsid w:val="00BA3A53"/>
    <w:rsid w:val="00BA4095"/>
    <w:rsid w:val="00BA5B43"/>
    <w:rsid w:val="00BA6E7C"/>
    <w:rsid w:val="00BC3111"/>
    <w:rsid w:val="00BC642A"/>
    <w:rsid w:val="00BE600F"/>
    <w:rsid w:val="00BF186A"/>
    <w:rsid w:val="00BF1FCD"/>
    <w:rsid w:val="00BF7C9D"/>
    <w:rsid w:val="00BF7DFE"/>
    <w:rsid w:val="00C01E8C"/>
    <w:rsid w:val="00C03E01"/>
    <w:rsid w:val="00C27CA9"/>
    <w:rsid w:val="00C317E7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697C"/>
    <w:rsid w:val="00CC72A4"/>
    <w:rsid w:val="00CD3153"/>
    <w:rsid w:val="00CD551F"/>
    <w:rsid w:val="00CE0895"/>
    <w:rsid w:val="00CF6810"/>
    <w:rsid w:val="00CF7083"/>
    <w:rsid w:val="00D01F96"/>
    <w:rsid w:val="00D05B89"/>
    <w:rsid w:val="00D06230"/>
    <w:rsid w:val="00D31CC8"/>
    <w:rsid w:val="00D32678"/>
    <w:rsid w:val="00D3344D"/>
    <w:rsid w:val="00D3368D"/>
    <w:rsid w:val="00D34FA3"/>
    <w:rsid w:val="00D521C1"/>
    <w:rsid w:val="00D71F40"/>
    <w:rsid w:val="00D75306"/>
    <w:rsid w:val="00D77416"/>
    <w:rsid w:val="00D80FC6"/>
    <w:rsid w:val="00D9507A"/>
    <w:rsid w:val="00DA6C03"/>
    <w:rsid w:val="00DA74F3"/>
    <w:rsid w:val="00DB5AA8"/>
    <w:rsid w:val="00DB69F3"/>
    <w:rsid w:val="00DC2A13"/>
    <w:rsid w:val="00DC3D45"/>
    <w:rsid w:val="00DC4907"/>
    <w:rsid w:val="00DC7F02"/>
    <w:rsid w:val="00DD017C"/>
    <w:rsid w:val="00DD0325"/>
    <w:rsid w:val="00DD397A"/>
    <w:rsid w:val="00DD4FCB"/>
    <w:rsid w:val="00DD58B7"/>
    <w:rsid w:val="00DD6699"/>
    <w:rsid w:val="00DE706D"/>
    <w:rsid w:val="00DF1F6B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366FA"/>
    <w:rsid w:val="00E4752C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9079E"/>
    <w:rsid w:val="00E90B85"/>
    <w:rsid w:val="00E912C7"/>
    <w:rsid w:val="00E91679"/>
    <w:rsid w:val="00E92452"/>
    <w:rsid w:val="00E92E2D"/>
    <w:rsid w:val="00E94CC1"/>
    <w:rsid w:val="00EC3039"/>
    <w:rsid w:val="00ED67DA"/>
    <w:rsid w:val="00ED7A5B"/>
    <w:rsid w:val="00EE0922"/>
    <w:rsid w:val="00EF0B18"/>
    <w:rsid w:val="00EF3AF5"/>
    <w:rsid w:val="00EF7D74"/>
    <w:rsid w:val="00F0023A"/>
    <w:rsid w:val="00F07C92"/>
    <w:rsid w:val="00F14B43"/>
    <w:rsid w:val="00F203C7"/>
    <w:rsid w:val="00F215E2"/>
    <w:rsid w:val="00F31DD2"/>
    <w:rsid w:val="00F35B75"/>
    <w:rsid w:val="00F35EBC"/>
    <w:rsid w:val="00F41A27"/>
    <w:rsid w:val="00F4338D"/>
    <w:rsid w:val="00F43D1E"/>
    <w:rsid w:val="00F440D3"/>
    <w:rsid w:val="00F446AC"/>
    <w:rsid w:val="00F46EAF"/>
    <w:rsid w:val="00F55294"/>
    <w:rsid w:val="00F62688"/>
    <w:rsid w:val="00F70B7D"/>
    <w:rsid w:val="00F70F1C"/>
    <w:rsid w:val="00F72283"/>
    <w:rsid w:val="00F7620B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4F4D"/>
    <w:pPr>
      <w:spacing w:after="160" w:line="259" w:lineRule="auto"/>
    </w:pPr>
    <w:rPr>
      <w:rFonts w:ascii="Calibri" w:eastAsia="Calibri" w:hAnsi="Calibri" w:cs="Arial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24F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4F4D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http://purl.org/dc/elements/1.1/"/>
    <ds:schemaRef ds:uri="89a48c40-3d93-469d-b9d4-51d7ced6a166"/>
    <ds:schemaRef ds:uri="http://schemas.microsoft.com/office/infopath/2007/PartnerControls"/>
    <ds:schemaRef ds:uri="dca1a702-c131-4c0a-94d3-ca02808a59d1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0602016-187B-4FB5-93A8-446DD91EF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85</Pages>
  <Words>26735</Words>
  <Characters>152396</Characters>
  <Application>Microsoft Office Word</Application>
  <DocSecurity>0</DocSecurity>
  <Lines>1269</Lines>
  <Paragraphs>357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178774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RAN4#93 JOH, Nokia</cp:lastModifiedBy>
  <cp:revision>17</cp:revision>
  <dcterms:created xsi:type="dcterms:W3CDTF">2019-08-20T09:22:00Z</dcterms:created>
  <dcterms:modified xsi:type="dcterms:W3CDTF">2019-11-29T06:47:00Z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